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DF36F0" w:rsidRDefault="003D4A19">
      <w:pPr>
        <w:pStyle w:val="CRCoverPage"/>
        <w:tabs>
          <w:tab w:val="right" w:pos="9639"/>
        </w:tabs>
        <w:spacing w:after="0"/>
        <w:rPr>
          <w:b/>
          <w:i/>
          <w:noProof/>
          <w:sz w:val="28"/>
        </w:rPr>
      </w:pPr>
      <w:r w:rsidRPr="00DF36F0">
        <w:rPr>
          <w:b/>
          <w:noProof/>
          <w:sz w:val="24"/>
        </w:rPr>
        <w:t>3GPP TSG-</w:t>
      </w:r>
      <w:r w:rsidRPr="00DF36F0">
        <w:rPr>
          <w:b/>
          <w:noProof/>
          <w:sz w:val="24"/>
        </w:rPr>
        <w:fldChar w:fldCharType="begin"/>
      </w:r>
      <w:r w:rsidRPr="00DF36F0">
        <w:rPr>
          <w:b/>
          <w:noProof/>
          <w:sz w:val="24"/>
        </w:rPr>
        <w:instrText xml:space="preserve"> DOCPROPERTY  TSG/WGRef  \* MERGEFORMAT </w:instrText>
      </w:r>
      <w:r w:rsidRPr="00DF36F0">
        <w:rPr>
          <w:b/>
          <w:noProof/>
          <w:sz w:val="24"/>
        </w:rPr>
        <w:fldChar w:fldCharType="separate"/>
      </w:r>
      <w:r w:rsidRPr="00DF36F0">
        <w:rPr>
          <w:b/>
          <w:noProof/>
          <w:sz w:val="24"/>
        </w:rPr>
        <w:t>RAN5</w:t>
      </w:r>
      <w:r w:rsidRPr="00DF36F0">
        <w:rPr>
          <w:b/>
          <w:noProof/>
          <w:sz w:val="24"/>
        </w:rPr>
        <w:fldChar w:fldCharType="end"/>
      </w:r>
      <w:r w:rsidR="002006D8" w:rsidRPr="00DF36F0">
        <w:rPr>
          <w:b/>
          <w:noProof/>
          <w:sz w:val="24"/>
        </w:rPr>
        <w:t xml:space="preserve"> Meeting #</w:t>
      </w:r>
      <w:r w:rsidRPr="00DF36F0">
        <w:rPr>
          <w:b/>
          <w:noProof/>
          <w:sz w:val="24"/>
        </w:rPr>
        <w:t>9</w:t>
      </w:r>
      <w:r w:rsidR="00E70236" w:rsidRPr="00DF36F0">
        <w:rPr>
          <w:b/>
          <w:noProof/>
          <w:sz w:val="24"/>
        </w:rPr>
        <w:t>1</w:t>
      </w:r>
      <w:r w:rsidRPr="00DF36F0">
        <w:rPr>
          <w:b/>
          <w:noProof/>
          <w:sz w:val="24"/>
        </w:rPr>
        <w:t>-</w:t>
      </w:r>
      <w:r w:rsidRPr="00DF36F0">
        <w:rPr>
          <w:rFonts w:hint="eastAsia"/>
          <w:b/>
          <w:noProof/>
          <w:sz w:val="24"/>
          <w:lang w:eastAsia="zh-CN"/>
        </w:rPr>
        <w:t>e</w:t>
      </w:r>
      <w:r w:rsidR="001E41F3" w:rsidRPr="00DF36F0">
        <w:rPr>
          <w:b/>
          <w:i/>
          <w:noProof/>
          <w:sz w:val="28"/>
        </w:rPr>
        <w:tab/>
      </w:r>
      <w:r w:rsidRPr="00DF36F0">
        <w:rPr>
          <w:b/>
          <w:i/>
          <w:noProof/>
          <w:sz w:val="28"/>
        </w:rPr>
        <w:t>R5-2</w:t>
      </w:r>
      <w:r w:rsidR="00895CB3" w:rsidRPr="00DF36F0">
        <w:rPr>
          <w:b/>
          <w:i/>
          <w:noProof/>
          <w:sz w:val="28"/>
        </w:rPr>
        <w:t>1</w:t>
      </w:r>
      <w:r w:rsidR="00DF36F0" w:rsidRPr="00DF36F0">
        <w:rPr>
          <w:b/>
          <w:i/>
          <w:noProof/>
          <w:sz w:val="28"/>
        </w:rPr>
        <w:t>3612</w:t>
      </w:r>
    </w:p>
    <w:p w:rsidR="001E41F3" w:rsidRPr="00DF36F0" w:rsidRDefault="003D4A19" w:rsidP="005E2C44">
      <w:pPr>
        <w:pStyle w:val="CRCoverPage"/>
        <w:outlineLvl w:val="0"/>
        <w:rPr>
          <w:b/>
          <w:noProof/>
          <w:sz w:val="24"/>
        </w:rPr>
      </w:pPr>
      <w:r w:rsidRPr="00DF36F0">
        <w:rPr>
          <w:b/>
          <w:noProof/>
          <w:sz w:val="24"/>
        </w:rPr>
        <w:t>Electronic Meeting</w:t>
      </w:r>
      <w:r w:rsidRPr="00DF36F0">
        <w:fldChar w:fldCharType="begin"/>
      </w:r>
      <w:r w:rsidRPr="00DF36F0">
        <w:instrText xml:space="preserve"> DOCPROPERTY  Country  \* MERGEFORMAT </w:instrText>
      </w:r>
      <w:r w:rsidRPr="00DF36F0">
        <w:fldChar w:fldCharType="end"/>
      </w:r>
      <w:r w:rsidRPr="00DF36F0">
        <w:rPr>
          <w:b/>
          <w:noProof/>
          <w:sz w:val="24"/>
        </w:rPr>
        <w:t xml:space="preserve">, </w:t>
      </w:r>
      <w:r w:rsidRPr="00DF36F0">
        <w:rPr>
          <w:b/>
          <w:noProof/>
          <w:sz w:val="24"/>
        </w:rPr>
        <w:fldChar w:fldCharType="begin"/>
      </w:r>
      <w:r w:rsidRPr="00DF36F0">
        <w:rPr>
          <w:b/>
          <w:noProof/>
          <w:sz w:val="24"/>
        </w:rPr>
        <w:instrText xml:space="preserve"> DOCPROPERTY  StartDate  \* MERGEFORMAT </w:instrText>
      </w:r>
      <w:r w:rsidRPr="00DF36F0">
        <w:rPr>
          <w:b/>
          <w:noProof/>
          <w:sz w:val="24"/>
        </w:rPr>
        <w:fldChar w:fldCharType="separate"/>
      </w:r>
      <w:r w:rsidR="00E70236" w:rsidRPr="00DF36F0">
        <w:rPr>
          <w:b/>
          <w:noProof/>
          <w:sz w:val="24"/>
        </w:rPr>
        <w:t>17</w:t>
      </w:r>
      <w:r w:rsidRPr="00DF36F0">
        <w:rPr>
          <w:b/>
          <w:noProof/>
          <w:sz w:val="24"/>
        </w:rPr>
        <w:t xml:space="preserve">th </w:t>
      </w:r>
      <w:r w:rsidRPr="00DF36F0">
        <w:rPr>
          <w:b/>
          <w:noProof/>
          <w:sz w:val="24"/>
        </w:rPr>
        <w:fldChar w:fldCharType="end"/>
      </w:r>
      <w:r w:rsidR="00E70236" w:rsidRPr="00DF36F0">
        <w:rPr>
          <w:b/>
          <w:noProof/>
          <w:sz w:val="24"/>
        </w:rPr>
        <w:t>May</w:t>
      </w:r>
      <w:r w:rsidRPr="00DF36F0">
        <w:rPr>
          <w:b/>
          <w:noProof/>
          <w:sz w:val="24"/>
        </w:rPr>
        <w:t xml:space="preserve">– </w:t>
      </w:r>
      <w:r w:rsidRPr="00DF36F0">
        <w:rPr>
          <w:b/>
          <w:noProof/>
          <w:sz w:val="24"/>
        </w:rPr>
        <w:fldChar w:fldCharType="begin"/>
      </w:r>
      <w:r w:rsidRPr="00DF36F0">
        <w:rPr>
          <w:b/>
          <w:noProof/>
          <w:sz w:val="24"/>
        </w:rPr>
        <w:instrText xml:space="preserve"> DOCPROPERTY  EndDate  \* MERGEFORMAT </w:instrText>
      </w:r>
      <w:r w:rsidRPr="00DF36F0">
        <w:rPr>
          <w:b/>
          <w:noProof/>
          <w:sz w:val="24"/>
        </w:rPr>
        <w:fldChar w:fldCharType="separate"/>
      </w:r>
      <w:r w:rsidR="00E70236" w:rsidRPr="00DF36F0">
        <w:rPr>
          <w:b/>
          <w:noProof/>
          <w:sz w:val="24"/>
        </w:rPr>
        <w:t>28</w:t>
      </w:r>
      <w:r w:rsidRPr="00DF36F0">
        <w:rPr>
          <w:b/>
          <w:noProof/>
          <w:sz w:val="24"/>
        </w:rPr>
        <w:t xml:space="preserve">th </w:t>
      </w:r>
      <w:r w:rsidR="002006D8" w:rsidRPr="00DF36F0">
        <w:rPr>
          <w:b/>
          <w:noProof/>
          <w:sz w:val="24"/>
        </w:rPr>
        <w:t>Ma</w:t>
      </w:r>
      <w:r w:rsidR="00E70236" w:rsidRPr="00DF36F0">
        <w:rPr>
          <w:b/>
          <w:noProof/>
          <w:sz w:val="24"/>
        </w:rPr>
        <w:t>y</w:t>
      </w:r>
      <w:r w:rsidRPr="00DF36F0">
        <w:rPr>
          <w:b/>
          <w:noProof/>
          <w:sz w:val="24"/>
        </w:rPr>
        <w:t xml:space="preserve"> 20</w:t>
      </w:r>
      <w:r w:rsidRPr="00DF36F0">
        <w:rPr>
          <w:b/>
          <w:noProof/>
          <w:sz w:val="24"/>
        </w:rPr>
        <w:fldChar w:fldCharType="end"/>
      </w:r>
      <w:r w:rsidR="002006D8" w:rsidRPr="00DF36F0">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F36F0" w:rsidTr="00547111">
        <w:tc>
          <w:tcPr>
            <w:tcW w:w="9641" w:type="dxa"/>
            <w:gridSpan w:val="9"/>
            <w:tcBorders>
              <w:top w:val="single" w:sz="4" w:space="0" w:color="auto"/>
              <w:left w:val="single" w:sz="4" w:space="0" w:color="auto"/>
              <w:right w:val="single" w:sz="4" w:space="0" w:color="auto"/>
            </w:tcBorders>
          </w:tcPr>
          <w:p w:rsidR="001E41F3" w:rsidRPr="00DF36F0" w:rsidRDefault="00305409" w:rsidP="00E34898">
            <w:pPr>
              <w:pStyle w:val="CRCoverPage"/>
              <w:spacing w:after="0"/>
              <w:jc w:val="right"/>
              <w:rPr>
                <w:i/>
                <w:noProof/>
              </w:rPr>
            </w:pPr>
            <w:r w:rsidRPr="00DF36F0">
              <w:rPr>
                <w:i/>
                <w:noProof/>
                <w:sz w:val="14"/>
              </w:rPr>
              <w:t>CR-Form-v</w:t>
            </w:r>
            <w:r w:rsidR="008863B9" w:rsidRPr="00DF36F0">
              <w:rPr>
                <w:i/>
                <w:noProof/>
                <w:sz w:val="14"/>
              </w:rPr>
              <w:t>12.</w:t>
            </w:r>
            <w:r w:rsidR="002E472E" w:rsidRPr="00DF36F0">
              <w:rPr>
                <w:i/>
                <w:noProof/>
                <w:sz w:val="14"/>
              </w:rPr>
              <w:t>1</w:t>
            </w:r>
          </w:p>
        </w:tc>
      </w:tr>
      <w:tr w:rsidR="001E41F3" w:rsidRPr="00DF36F0" w:rsidTr="00547111">
        <w:tc>
          <w:tcPr>
            <w:tcW w:w="9641" w:type="dxa"/>
            <w:gridSpan w:val="9"/>
            <w:tcBorders>
              <w:left w:val="single" w:sz="4" w:space="0" w:color="auto"/>
              <w:right w:val="single" w:sz="4" w:space="0" w:color="auto"/>
            </w:tcBorders>
          </w:tcPr>
          <w:p w:rsidR="001E41F3" w:rsidRPr="00DF36F0" w:rsidRDefault="001E41F3">
            <w:pPr>
              <w:pStyle w:val="CRCoverPage"/>
              <w:spacing w:after="0"/>
              <w:jc w:val="center"/>
              <w:rPr>
                <w:noProof/>
              </w:rPr>
            </w:pPr>
            <w:r w:rsidRPr="00DF36F0">
              <w:rPr>
                <w:b/>
                <w:noProof/>
                <w:sz w:val="32"/>
              </w:rPr>
              <w:t>CHANGE REQUEST</w:t>
            </w:r>
          </w:p>
        </w:tc>
      </w:tr>
      <w:tr w:rsidR="001E41F3" w:rsidRPr="00DF36F0" w:rsidTr="00547111">
        <w:tc>
          <w:tcPr>
            <w:tcW w:w="9641" w:type="dxa"/>
            <w:gridSpan w:val="9"/>
            <w:tcBorders>
              <w:left w:val="single" w:sz="4" w:space="0" w:color="auto"/>
              <w:right w:val="single" w:sz="4" w:space="0" w:color="auto"/>
            </w:tcBorders>
          </w:tcPr>
          <w:p w:rsidR="001E41F3" w:rsidRPr="00DF36F0" w:rsidRDefault="001E41F3">
            <w:pPr>
              <w:pStyle w:val="CRCoverPage"/>
              <w:spacing w:after="0"/>
              <w:rPr>
                <w:noProof/>
                <w:sz w:val="8"/>
                <w:szCs w:val="8"/>
              </w:rPr>
            </w:pPr>
          </w:p>
        </w:tc>
      </w:tr>
      <w:tr w:rsidR="001E41F3" w:rsidRPr="00DF36F0" w:rsidTr="00547111">
        <w:tc>
          <w:tcPr>
            <w:tcW w:w="142" w:type="dxa"/>
            <w:tcBorders>
              <w:left w:val="single" w:sz="4" w:space="0" w:color="auto"/>
            </w:tcBorders>
          </w:tcPr>
          <w:p w:rsidR="001E41F3" w:rsidRPr="00DF36F0" w:rsidRDefault="001E41F3">
            <w:pPr>
              <w:pStyle w:val="CRCoverPage"/>
              <w:spacing w:after="0"/>
              <w:jc w:val="right"/>
              <w:rPr>
                <w:noProof/>
              </w:rPr>
            </w:pPr>
          </w:p>
        </w:tc>
        <w:tc>
          <w:tcPr>
            <w:tcW w:w="1559" w:type="dxa"/>
            <w:shd w:val="pct30" w:color="FFFF00" w:fill="auto"/>
          </w:tcPr>
          <w:p w:rsidR="001E41F3" w:rsidRPr="00DF36F0" w:rsidRDefault="003D4A19" w:rsidP="0054407C">
            <w:pPr>
              <w:pStyle w:val="CRCoverPage"/>
              <w:spacing w:after="0"/>
              <w:jc w:val="right"/>
              <w:rPr>
                <w:b/>
                <w:noProof/>
                <w:sz w:val="28"/>
              </w:rPr>
            </w:pPr>
            <w:r w:rsidRPr="00DF36F0">
              <w:rPr>
                <w:b/>
                <w:noProof/>
                <w:sz w:val="28"/>
              </w:rPr>
              <w:fldChar w:fldCharType="begin"/>
            </w:r>
            <w:r w:rsidRPr="00DF36F0">
              <w:rPr>
                <w:b/>
                <w:noProof/>
                <w:sz w:val="28"/>
              </w:rPr>
              <w:instrText xml:space="preserve"> DOCPROPERTY  Spec#  \* MERGEFORMAT </w:instrText>
            </w:r>
            <w:r w:rsidRPr="00DF36F0">
              <w:rPr>
                <w:b/>
                <w:noProof/>
                <w:sz w:val="28"/>
              </w:rPr>
              <w:fldChar w:fldCharType="separate"/>
            </w:r>
            <w:r w:rsidRPr="00DF36F0">
              <w:rPr>
                <w:b/>
                <w:noProof/>
                <w:sz w:val="28"/>
              </w:rPr>
              <w:t>38.5</w:t>
            </w:r>
            <w:r w:rsidR="0054407C" w:rsidRPr="00DF36F0">
              <w:rPr>
                <w:b/>
                <w:noProof/>
                <w:sz w:val="28"/>
              </w:rPr>
              <w:t>23</w:t>
            </w:r>
            <w:r w:rsidRPr="00DF36F0">
              <w:rPr>
                <w:b/>
                <w:noProof/>
                <w:sz w:val="28"/>
              </w:rPr>
              <w:t>-</w:t>
            </w:r>
            <w:r w:rsidRPr="00DF36F0">
              <w:rPr>
                <w:b/>
                <w:noProof/>
                <w:sz w:val="28"/>
              </w:rPr>
              <w:fldChar w:fldCharType="end"/>
            </w:r>
            <w:r w:rsidR="0054407C" w:rsidRPr="00DF36F0">
              <w:rPr>
                <w:b/>
                <w:noProof/>
                <w:sz w:val="28"/>
              </w:rPr>
              <w:t>1</w:t>
            </w:r>
          </w:p>
        </w:tc>
        <w:tc>
          <w:tcPr>
            <w:tcW w:w="709" w:type="dxa"/>
          </w:tcPr>
          <w:p w:rsidR="001E41F3" w:rsidRPr="00DF36F0" w:rsidRDefault="001E41F3">
            <w:pPr>
              <w:pStyle w:val="CRCoverPage"/>
              <w:spacing w:after="0"/>
              <w:jc w:val="center"/>
              <w:rPr>
                <w:noProof/>
              </w:rPr>
            </w:pPr>
            <w:r w:rsidRPr="00DF36F0">
              <w:rPr>
                <w:b/>
                <w:noProof/>
                <w:sz w:val="28"/>
              </w:rPr>
              <w:t>CR</w:t>
            </w:r>
          </w:p>
        </w:tc>
        <w:tc>
          <w:tcPr>
            <w:tcW w:w="1276" w:type="dxa"/>
            <w:shd w:val="pct30" w:color="FFFF00" w:fill="auto"/>
          </w:tcPr>
          <w:p w:rsidR="001E41F3" w:rsidRPr="00DF36F0" w:rsidRDefault="00CA4990" w:rsidP="00547111">
            <w:pPr>
              <w:pStyle w:val="CRCoverPage"/>
              <w:spacing w:after="0"/>
              <w:rPr>
                <w:noProof/>
              </w:rPr>
            </w:pPr>
            <w:r w:rsidRPr="00DF36F0">
              <w:rPr>
                <w:b/>
                <w:noProof/>
                <w:sz w:val="28"/>
              </w:rPr>
              <w:t>2178</w:t>
            </w:r>
          </w:p>
        </w:tc>
        <w:tc>
          <w:tcPr>
            <w:tcW w:w="709" w:type="dxa"/>
          </w:tcPr>
          <w:p w:rsidR="001E41F3" w:rsidRPr="00DF36F0" w:rsidRDefault="001E41F3" w:rsidP="0051580D">
            <w:pPr>
              <w:pStyle w:val="CRCoverPage"/>
              <w:tabs>
                <w:tab w:val="right" w:pos="625"/>
              </w:tabs>
              <w:spacing w:after="0"/>
              <w:jc w:val="center"/>
              <w:rPr>
                <w:noProof/>
              </w:rPr>
            </w:pPr>
            <w:r w:rsidRPr="00DF36F0">
              <w:rPr>
                <w:b/>
                <w:bCs/>
                <w:noProof/>
                <w:sz w:val="28"/>
              </w:rPr>
              <w:t>rev</w:t>
            </w:r>
          </w:p>
        </w:tc>
        <w:tc>
          <w:tcPr>
            <w:tcW w:w="992" w:type="dxa"/>
            <w:shd w:val="pct30" w:color="FFFF00" w:fill="auto"/>
          </w:tcPr>
          <w:p w:rsidR="001E41F3" w:rsidRPr="00DF36F0" w:rsidRDefault="00DF36F0" w:rsidP="003D4A19">
            <w:pPr>
              <w:pStyle w:val="CRCoverPage"/>
              <w:spacing w:after="0"/>
              <w:jc w:val="center"/>
              <w:rPr>
                <w:b/>
                <w:noProof/>
              </w:rPr>
            </w:pPr>
            <w:r w:rsidRPr="00DF36F0">
              <w:rPr>
                <w:b/>
                <w:noProof/>
                <w:sz w:val="28"/>
              </w:rPr>
              <w:t>1</w:t>
            </w:r>
          </w:p>
        </w:tc>
        <w:tc>
          <w:tcPr>
            <w:tcW w:w="2410" w:type="dxa"/>
          </w:tcPr>
          <w:p w:rsidR="001E41F3" w:rsidRPr="00DF36F0" w:rsidRDefault="001E41F3" w:rsidP="0051580D">
            <w:pPr>
              <w:pStyle w:val="CRCoverPage"/>
              <w:tabs>
                <w:tab w:val="right" w:pos="1825"/>
              </w:tabs>
              <w:spacing w:after="0"/>
              <w:jc w:val="center"/>
              <w:rPr>
                <w:noProof/>
              </w:rPr>
            </w:pPr>
            <w:r w:rsidRPr="00DF36F0">
              <w:rPr>
                <w:b/>
                <w:noProof/>
                <w:sz w:val="28"/>
                <w:szCs w:val="28"/>
              </w:rPr>
              <w:t>Current version:</w:t>
            </w:r>
          </w:p>
        </w:tc>
        <w:tc>
          <w:tcPr>
            <w:tcW w:w="1701" w:type="dxa"/>
            <w:shd w:val="pct30" w:color="FFFF00" w:fill="auto"/>
          </w:tcPr>
          <w:p w:rsidR="001E41F3" w:rsidRPr="00DF36F0" w:rsidRDefault="00E70236" w:rsidP="0054407C">
            <w:pPr>
              <w:pStyle w:val="CRCoverPage"/>
              <w:spacing w:after="0"/>
              <w:jc w:val="center"/>
              <w:rPr>
                <w:noProof/>
                <w:sz w:val="28"/>
              </w:rPr>
            </w:pPr>
            <w:r w:rsidRPr="00DF36F0">
              <w:rPr>
                <w:b/>
                <w:noProof/>
                <w:sz w:val="28"/>
              </w:rPr>
              <w:t>1</w:t>
            </w:r>
            <w:r w:rsidR="0054407C" w:rsidRPr="00DF36F0">
              <w:rPr>
                <w:b/>
                <w:noProof/>
                <w:sz w:val="28"/>
              </w:rPr>
              <w:t>6</w:t>
            </w:r>
            <w:r w:rsidRPr="00DF36F0">
              <w:rPr>
                <w:b/>
                <w:noProof/>
                <w:sz w:val="28"/>
              </w:rPr>
              <w:t>.</w:t>
            </w:r>
            <w:r w:rsidR="0054407C" w:rsidRPr="00DF36F0">
              <w:rPr>
                <w:b/>
                <w:noProof/>
                <w:sz w:val="28"/>
              </w:rPr>
              <w:t>7</w:t>
            </w:r>
            <w:r w:rsidR="003D4A19" w:rsidRPr="00DF36F0">
              <w:rPr>
                <w:b/>
                <w:noProof/>
                <w:sz w:val="28"/>
              </w:rPr>
              <w:t>.</w:t>
            </w:r>
            <w:r w:rsidR="0054407C" w:rsidRPr="00DF36F0">
              <w:rPr>
                <w:b/>
                <w:noProof/>
                <w:sz w:val="28"/>
              </w:rPr>
              <w:t>0</w:t>
            </w:r>
          </w:p>
        </w:tc>
        <w:tc>
          <w:tcPr>
            <w:tcW w:w="143" w:type="dxa"/>
            <w:tcBorders>
              <w:right w:val="single" w:sz="4" w:space="0" w:color="auto"/>
            </w:tcBorders>
          </w:tcPr>
          <w:p w:rsidR="001E41F3" w:rsidRPr="00DF36F0" w:rsidRDefault="001E41F3">
            <w:pPr>
              <w:pStyle w:val="CRCoverPage"/>
              <w:spacing w:after="0"/>
              <w:rPr>
                <w:noProof/>
              </w:rPr>
            </w:pPr>
          </w:p>
        </w:tc>
      </w:tr>
      <w:tr w:rsidR="001E41F3" w:rsidRPr="00DF36F0" w:rsidTr="00547111">
        <w:tc>
          <w:tcPr>
            <w:tcW w:w="9641" w:type="dxa"/>
            <w:gridSpan w:val="9"/>
            <w:tcBorders>
              <w:left w:val="single" w:sz="4" w:space="0" w:color="auto"/>
              <w:right w:val="single" w:sz="4" w:space="0" w:color="auto"/>
            </w:tcBorders>
          </w:tcPr>
          <w:p w:rsidR="001E41F3" w:rsidRPr="00DF36F0" w:rsidRDefault="001E41F3">
            <w:pPr>
              <w:pStyle w:val="CRCoverPage"/>
              <w:spacing w:after="0"/>
              <w:rPr>
                <w:noProof/>
              </w:rPr>
            </w:pPr>
          </w:p>
        </w:tc>
      </w:tr>
      <w:tr w:rsidR="001E41F3" w:rsidRPr="00DF36F0" w:rsidTr="00547111">
        <w:tc>
          <w:tcPr>
            <w:tcW w:w="9641" w:type="dxa"/>
            <w:gridSpan w:val="9"/>
            <w:tcBorders>
              <w:top w:val="single" w:sz="4" w:space="0" w:color="auto"/>
            </w:tcBorders>
          </w:tcPr>
          <w:p w:rsidR="001E41F3" w:rsidRPr="00DF36F0" w:rsidRDefault="001E41F3">
            <w:pPr>
              <w:pStyle w:val="CRCoverPage"/>
              <w:spacing w:after="0"/>
              <w:jc w:val="center"/>
              <w:rPr>
                <w:rFonts w:cs="Arial"/>
                <w:i/>
                <w:noProof/>
              </w:rPr>
            </w:pPr>
            <w:r w:rsidRPr="00DF36F0">
              <w:rPr>
                <w:rFonts w:cs="Arial"/>
                <w:i/>
                <w:noProof/>
              </w:rPr>
              <w:t xml:space="preserve">For </w:t>
            </w:r>
            <w:hyperlink r:id="rId9" w:anchor="_blank" w:history="1">
              <w:r w:rsidRPr="00DF36F0">
                <w:rPr>
                  <w:rStyle w:val="aa"/>
                  <w:rFonts w:cs="Arial"/>
                  <w:b/>
                  <w:i/>
                  <w:noProof/>
                  <w:color w:val="FF0000"/>
                </w:rPr>
                <w:t>HE</w:t>
              </w:r>
              <w:bookmarkStart w:id="0" w:name="_Hlt497126619"/>
              <w:r w:rsidRPr="00DF36F0">
                <w:rPr>
                  <w:rStyle w:val="aa"/>
                  <w:rFonts w:cs="Arial"/>
                  <w:b/>
                  <w:i/>
                  <w:noProof/>
                  <w:color w:val="FF0000"/>
                </w:rPr>
                <w:t>L</w:t>
              </w:r>
              <w:bookmarkEnd w:id="0"/>
              <w:r w:rsidRPr="00DF36F0">
                <w:rPr>
                  <w:rStyle w:val="aa"/>
                  <w:rFonts w:cs="Arial"/>
                  <w:b/>
                  <w:i/>
                  <w:noProof/>
                  <w:color w:val="FF0000"/>
                </w:rPr>
                <w:t>P</w:t>
              </w:r>
            </w:hyperlink>
            <w:r w:rsidRPr="00DF36F0">
              <w:rPr>
                <w:rFonts w:cs="Arial"/>
                <w:b/>
                <w:i/>
                <w:noProof/>
                <w:color w:val="FF0000"/>
              </w:rPr>
              <w:t xml:space="preserve"> </w:t>
            </w:r>
            <w:r w:rsidRPr="00DF36F0">
              <w:rPr>
                <w:rFonts w:cs="Arial"/>
                <w:i/>
                <w:noProof/>
              </w:rPr>
              <w:t>on using this form</w:t>
            </w:r>
            <w:r w:rsidR="0051580D" w:rsidRPr="00DF36F0">
              <w:rPr>
                <w:rFonts w:cs="Arial"/>
                <w:i/>
                <w:noProof/>
              </w:rPr>
              <w:t>: c</w:t>
            </w:r>
            <w:r w:rsidR="00F25D98" w:rsidRPr="00DF36F0">
              <w:rPr>
                <w:rFonts w:cs="Arial"/>
                <w:i/>
                <w:noProof/>
              </w:rPr>
              <w:t xml:space="preserve">omprehensive instructions can be found at </w:t>
            </w:r>
            <w:r w:rsidR="001B7A65" w:rsidRPr="00DF36F0">
              <w:rPr>
                <w:rFonts w:cs="Arial"/>
                <w:i/>
                <w:noProof/>
              </w:rPr>
              <w:br/>
            </w:r>
            <w:hyperlink r:id="rId10" w:history="1">
              <w:r w:rsidR="00DE34CF" w:rsidRPr="00DF36F0">
                <w:rPr>
                  <w:rStyle w:val="aa"/>
                  <w:rFonts w:cs="Arial"/>
                  <w:i/>
                  <w:noProof/>
                </w:rPr>
                <w:t>http://www.3gpp.org/Change-Requests</w:t>
              </w:r>
            </w:hyperlink>
            <w:r w:rsidR="00F25D98" w:rsidRPr="00DF36F0">
              <w:rPr>
                <w:rFonts w:cs="Arial"/>
                <w:i/>
                <w:noProof/>
              </w:rPr>
              <w:t>.</w:t>
            </w:r>
          </w:p>
        </w:tc>
      </w:tr>
      <w:tr w:rsidR="001E41F3" w:rsidRPr="00DF36F0" w:rsidTr="00547111">
        <w:tc>
          <w:tcPr>
            <w:tcW w:w="9641" w:type="dxa"/>
            <w:gridSpan w:val="9"/>
          </w:tcPr>
          <w:p w:rsidR="001E41F3" w:rsidRPr="00DF36F0" w:rsidRDefault="001E41F3">
            <w:pPr>
              <w:pStyle w:val="CRCoverPage"/>
              <w:spacing w:after="0"/>
              <w:rPr>
                <w:noProof/>
                <w:sz w:val="8"/>
                <w:szCs w:val="8"/>
              </w:rPr>
            </w:pPr>
          </w:p>
        </w:tc>
      </w:tr>
    </w:tbl>
    <w:p w:rsidR="001E41F3" w:rsidRPr="00DF36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36F0" w:rsidTr="00A7671C">
        <w:tc>
          <w:tcPr>
            <w:tcW w:w="2835" w:type="dxa"/>
          </w:tcPr>
          <w:p w:rsidR="00F25D98" w:rsidRPr="00DF36F0" w:rsidRDefault="00F25D98" w:rsidP="001E41F3">
            <w:pPr>
              <w:pStyle w:val="CRCoverPage"/>
              <w:tabs>
                <w:tab w:val="right" w:pos="2751"/>
              </w:tabs>
              <w:spacing w:after="0"/>
              <w:rPr>
                <w:b/>
                <w:i/>
                <w:noProof/>
              </w:rPr>
            </w:pPr>
            <w:r w:rsidRPr="00DF36F0">
              <w:rPr>
                <w:b/>
                <w:i/>
                <w:noProof/>
              </w:rPr>
              <w:t>Proposed change</w:t>
            </w:r>
            <w:r w:rsidR="00A7671C" w:rsidRPr="00DF36F0">
              <w:rPr>
                <w:b/>
                <w:i/>
                <w:noProof/>
              </w:rPr>
              <w:t xml:space="preserve"> </w:t>
            </w:r>
            <w:r w:rsidRPr="00DF36F0">
              <w:rPr>
                <w:b/>
                <w:i/>
                <w:noProof/>
              </w:rPr>
              <w:t>affects:</w:t>
            </w:r>
          </w:p>
        </w:tc>
        <w:tc>
          <w:tcPr>
            <w:tcW w:w="1418" w:type="dxa"/>
          </w:tcPr>
          <w:p w:rsidR="00F25D98" w:rsidRPr="00DF36F0" w:rsidRDefault="00F25D98" w:rsidP="001E41F3">
            <w:pPr>
              <w:pStyle w:val="CRCoverPage"/>
              <w:spacing w:after="0"/>
              <w:jc w:val="right"/>
              <w:rPr>
                <w:noProof/>
              </w:rPr>
            </w:pPr>
            <w:r w:rsidRPr="00DF36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F36F0" w:rsidRDefault="00F25D98" w:rsidP="001E41F3">
            <w:pPr>
              <w:pStyle w:val="CRCoverPage"/>
              <w:spacing w:after="0"/>
              <w:jc w:val="center"/>
              <w:rPr>
                <w:b/>
                <w:caps/>
                <w:noProof/>
              </w:rPr>
            </w:pPr>
          </w:p>
        </w:tc>
        <w:tc>
          <w:tcPr>
            <w:tcW w:w="709" w:type="dxa"/>
            <w:tcBorders>
              <w:left w:val="single" w:sz="4" w:space="0" w:color="auto"/>
            </w:tcBorders>
          </w:tcPr>
          <w:p w:rsidR="00F25D98" w:rsidRPr="00DF36F0" w:rsidRDefault="00F25D98" w:rsidP="001E41F3">
            <w:pPr>
              <w:pStyle w:val="CRCoverPage"/>
              <w:spacing w:after="0"/>
              <w:jc w:val="right"/>
              <w:rPr>
                <w:noProof/>
                <w:u w:val="single"/>
              </w:rPr>
            </w:pPr>
            <w:r w:rsidRPr="00DF36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F36F0" w:rsidRDefault="00F25D98" w:rsidP="001E41F3">
            <w:pPr>
              <w:pStyle w:val="CRCoverPage"/>
              <w:spacing w:after="0"/>
              <w:jc w:val="center"/>
              <w:rPr>
                <w:b/>
                <w:caps/>
                <w:noProof/>
              </w:rPr>
            </w:pPr>
          </w:p>
        </w:tc>
        <w:tc>
          <w:tcPr>
            <w:tcW w:w="2126" w:type="dxa"/>
          </w:tcPr>
          <w:p w:rsidR="00F25D98" w:rsidRPr="00DF36F0" w:rsidRDefault="00F25D98" w:rsidP="001E41F3">
            <w:pPr>
              <w:pStyle w:val="CRCoverPage"/>
              <w:spacing w:after="0"/>
              <w:jc w:val="right"/>
              <w:rPr>
                <w:noProof/>
                <w:u w:val="single"/>
              </w:rPr>
            </w:pPr>
            <w:r w:rsidRPr="00DF36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F36F0" w:rsidRDefault="00F25D98" w:rsidP="001E41F3">
            <w:pPr>
              <w:pStyle w:val="CRCoverPage"/>
              <w:spacing w:after="0"/>
              <w:jc w:val="center"/>
              <w:rPr>
                <w:b/>
                <w:caps/>
                <w:noProof/>
              </w:rPr>
            </w:pPr>
          </w:p>
        </w:tc>
        <w:tc>
          <w:tcPr>
            <w:tcW w:w="1418" w:type="dxa"/>
            <w:tcBorders>
              <w:left w:val="nil"/>
            </w:tcBorders>
          </w:tcPr>
          <w:p w:rsidR="00F25D98" w:rsidRPr="00DF36F0" w:rsidRDefault="00F25D98" w:rsidP="001E41F3">
            <w:pPr>
              <w:pStyle w:val="CRCoverPage"/>
              <w:spacing w:after="0"/>
              <w:jc w:val="right"/>
              <w:rPr>
                <w:noProof/>
              </w:rPr>
            </w:pPr>
            <w:r w:rsidRPr="00DF36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F36F0" w:rsidRDefault="00F25D98" w:rsidP="001E41F3">
            <w:pPr>
              <w:pStyle w:val="CRCoverPage"/>
              <w:spacing w:after="0"/>
              <w:jc w:val="center"/>
              <w:rPr>
                <w:b/>
                <w:bCs/>
                <w:caps/>
                <w:noProof/>
              </w:rPr>
            </w:pPr>
          </w:p>
        </w:tc>
      </w:tr>
    </w:tbl>
    <w:p w:rsidR="001E41F3" w:rsidRPr="00DF36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36F0" w:rsidTr="00547111">
        <w:tc>
          <w:tcPr>
            <w:tcW w:w="9640" w:type="dxa"/>
            <w:gridSpan w:val="11"/>
          </w:tcPr>
          <w:p w:rsidR="001E41F3" w:rsidRPr="00DF36F0" w:rsidRDefault="001E41F3">
            <w:pPr>
              <w:pStyle w:val="CRCoverPage"/>
              <w:spacing w:after="0"/>
              <w:rPr>
                <w:noProof/>
                <w:sz w:val="8"/>
                <w:szCs w:val="8"/>
              </w:rPr>
            </w:pPr>
          </w:p>
        </w:tc>
      </w:tr>
      <w:tr w:rsidR="001E41F3" w:rsidRPr="00DF36F0" w:rsidTr="00547111">
        <w:tc>
          <w:tcPr>
            <w:tcW w:w="1843" w:type="dxa"/>
            <w:tcBorders>
              <w:top w:val="single" w:sz="4" w:space="0" w:color="auto"/>
              <w:left w:val="single" w:sz="4" w:space="0" w:color="auto"/>
            </w:tcBorders>
          </w:tcPr>
          <w:p w:rsidR="001E41F3" w:rsidRPr="00DF36F0" w:rsidRDefault="001E41F3">
            <w:pPr>
              <w:pStyle w:val="CRCoverPage"/>
              <w:tabs>
                <w:tab w:val="right" w:pos="1759"/>
              </w:tabs>
              <w:spacing w:after="0"/>
              <w:rPr>
                <w:b/>
                <w:i/>
                <w:noProof/>
              </w:rPr>
            </w:pPr>
            <w:r w:rsidRPr="00DF36F0">
              <w:rPr>
                <w:b/>
                <w:i/>
                <w:noProof/>
              </w:rPr>
              <w:t>Title:</w:t>
            </w:r>
            <w:r w:rsidRPr="00DF36F0">
              <w:rPr>
                <w:b/>
                <w:i/>
                <w:noProof/>
              </w:rPr>
              <w:tab/>
            </w:r>
          </w:p>
        </w:tc>
        <w:tc>
          <w:tcPr>
            <w:tcW w:w="7797" w:type="dxa"/>
            <w:gridSpan w:val="10"/>
            <w:tcBorders>
              <w:top w:val="single" w:sz="4" w:space="0" w:color="auto"/>
              <w:right w:val="single" w:sz="4" w:space="0" w:color="auto"/>
            </w:tcBorders>
            <w:shd w:val="pct30" w:color="FFFF00" w:fill="auto"/>
          </w:tcPr>
          <w:p w:rsidR="001E41F3" w:rsidRPr="00DF36F0" w:rsidRDefault="007A12F6">
            <w:pPr>
              <w:pStyle w:val="CRCoverPage"/>
              <w:spacing w:after="0"/>
              <w:ind w:left="100"/>
              <w:rPr>
                <w:noProof/>
              </w:rPr>
            </w:pPr>
            <w:r w:rsidRPr="00DF36F0">
              <w:rPr>
                <w:noProof/>
                <w:lang w:eastAsia="zh-CN"/>
              </w:rPr>
              <w:t>Addition of NR MDT TC 8.1.6.3.2.2-inter system logged-WLAN</w:t>
            </w:r>
          </w:p>
        </w:tc>
      </w:tr>
      <w:tr w:rsidR="001E41F3" w:rsidRPr="00DF36F0" w:rsidTr="00547111">
        <w:tc>
          <w:tcPr>
            <w:tcW w:w="1843" w:type="dxa"/>
            <w:tcBorders>
              <w:left w:val="single" w:sz="4" w:space="0" w:color="auto"/>
            </w:tcBorders>
          </w:tcPr>
          <w:p w:rsidR="001E41F3" w:rsidRPr="00DF36F0" w:rsidRDefault="001E41F3">
            <w:pPr>
              <w:pStyle w:val="CRCoverPage"/>
              <w:spacing w:after="0"/>
              <w:rPr>
                <w:b/>
                <w:i/>
                <w:noProof/>
                <w:sz w:val="8"/>
                <w:szCs w:val="8"/>
              </w:rPr>
            </w:pPr>
          </w:p>
        </w:tc>
        <w:tc>
          <w:tcPr>
            <w:tcW w:w="7797" w:type="dxa"/>
            <w:gridSpan w:val="10"/>
            <w:tcBorders>
              <w:right w:val="single" w:sz="4" w:space="0" w:color="auto"/>
            </w:tcBorders>
          </w:tcPr>
          <w:p w:rsidR="001E41F3" w:rsidRPr="00DF36F0" w:rsidRDefault="001E41F3">
            <w:pPr>
              <w:pStyle w:val="CRCoverPage"/>
              <w:spacing w:after="0"/>
              <w:rPr>
                <w:noProof/>
                <w:sz w:val="8"/>
                <w:szCs w:val="8"/>
              </w:rPr>
            </w:pPr>
          </w:p>
        </w:tc>
      </w:tr>
      <w:tr w:rsidR="001E41F3" w:rsidRPr="00DF36F0" w:rsidTr="00547111">
        <w:tc>
          <w:tcPr>
            <w:tcW w:w="1843" w:type="dxa"/>
            <w:tcBorders>
              <w:left w:val="single" w:sz="4" w:space="0" w:color="auto"/>
            </w:tcBorders>
          </w:tcPr>
          <w:p w:rsidR="001E41F3" w:rsidRPr="00DF36F0" w:rsidRDefault="001E41F3">
            <w:pPr>
              <w:pStyle w:val="CRCoverPage"/>
              <w:tabs>
                <w:tab w:val="right" w:pos="1759"/>
              </w:tabs>
              <w:spacing w:after="0"/>
              <w:rPr>
                <w:b/>
                <w:i/>
                <w:noProof/>
              </w:rPr>
            </w:pPr>
            <w:r w:rsidRPr="00DF36F0">
              <w:rPr>
                <w:b/>
                <w:i/>
                <w:noProof/>
              </w:rPr>
              <w:t>Source to WG:</w:t>
            </w:r>
          </w:p>
        </w:tc>
        <w:tc>
          <w:tcPr>
            <w:tcW w:w="7797" w:type="dxa"/>
            <w:gridSpan w:val="10"/>
            <w:tcBorders>
              <w:right w:val="single" w:sz="4" w:space="0" w:color="auto"/>
            </w:tcBorders>
            <w:shd w:val="pct30" w:color="FFFF00" w:fill="auto"/>
          </w:tcPr>
          <w:p w:rsidR="001E41F3" w:rsidRPr="00DF36F0" w:rsidRDefault="003D4A19">
            <w:pPr>
              <w:pStyle w:val="CRCoverPage"/>
              <w:spacing w:after="0"/>
              <w:ind w:left="100"/>
              <w:rPr>
                <w:noProof/>
              </w:rPr>
            </w:pPr>
            <w:r w:rsidRPr="00DF36F0">
              <w:rPr>
                <w:noProof/>
              </w:rPr>
              <w:fldChar w:fldCharType="begin"/>
            </w:r>
            <w:r w:rsidRPr="00DF36F0">
              <w:rPr>
                <w:noProof/>
              </w:rPr>
              <w:instrText xml:space="preserve"> DOCPROPERTY  SourceIfWg  \* MERGEFORMAT </w:instrText>
            </w:r>
            <w:r w:rsidRPr="00DF36F0">
              <w:rPr>
                <w:noProof/>
              </w:rPr>
              <w:fldChar w:fldCharType="separate"/>
            </w:r>
            <w:r w:rsidRPr="00DF36F0">
              <w:rPr>
                <w:noProof/>
              </w:rPr>
              <w:t>Huawei, HiSilicon</w:t>
            </w:r>
            <w:r w:rsidRPr="00DF36F0">
              <w:rPr>
                <w:noProof/>
              </w:rPr>
              <w:fldChar w:fldCharType="end"/>
            </w:r>
          </w:p>
        </w:tc>
      </w:tr>
      <w:tr w:rsidR="001E41F3" w:rsidRPr="00DF36F0" w:rsidTr="00547111">
        <w:tc>
          <w:tcPr>
            <w:tcW w:w="1843" w:type="dxa"/>
            <w:tcBorders>
              <w:left w:val="single" w:sz="4" w:space="0" w:color="auto"/>
            </w:tcBorders>
          </w:tcPr>
          <w:p w:rsidR="001E41F3" w:rsidRPr="00DF36F0" w:rsidRDefault="001E41F3">
            <w:pPr>
              <w:pStyle w:val="CRCoverPage"/>
              <w:tabs>
                <w:tab w:val="right" w:pos="1759"/>
              </w:tabs>
              <w:spacing w:after="0"/>
              <w:rPr>
                <w:b/>
                <w:i/>
                <w:noProof/>
              </w:rPr>
            </w:pPr>
            <w:r w:rsidRPr="00DF36F0">
              <w:rPr>
                <w:b/>
                <w:i/>
                <w:noProof/>
              </w:rPr>
              <w:t>Source to TSG:</w:t>
            </w:r>
          </w:p>
        </w:tc>
        <w:tc>
          <w:tcPr>
            <w:tcW w:w="7797" w:type="dxa"/>
            <w:gridSpan w:val="10"/>
            <w:tcBorders>
              <w:right w:val="single" w:sz="4" w:space="0" w:color="auto"/>
            </w:tcBorders>
            <w:shd w:val="pct30" w:color="FFFF00" w:fill="auto"/>
          </w:tcPr>
          <w:p w:rsidR="001E41F3" w:rsidRPr="00DF36F0" w:rsidRDefault="003D4A19" w:rsidP="00547111">
            <w:pPr>
              <w:pStyle w:val="CRCoverPage"/>
              <w:spacing w:after="0"/>
              <w:ind w:left="100"/>
              <w:rPr>
                <w:noProof/>
              </w:rPr>
            </w:pPr>
            <w:r w:rsidRPr="00DF36F0">
              <w:t>R5</w:t>
            </w:r>
          </w:p>
        </w:tc>
      </w:tr>
      <w:tr w:rsidR="001E41F3" w:rsidRPr="00DF36F0" w:rsidTr="00547111">
        <w:tc>
          <w:tcPr>
            <w:tcW w:w="1843" w:type="dxa"/>
            <w:tcBorders>
              <w:left w:val="single" w:sz="4" w:space="0" w:color="auto"/>
            </w:tcBorders>
          </w:tcPr>
          <w:p w:rsidR="001E41F3" w:rsidRPr="00DF36F0" w:rsidRDefault="001E41F3">
            <w:pPr>
              <w:pStyle w:val="CRCoverPage"/>
              <w:spacing w:after="0"/>
              <w:rPr>
                <w:b/>
                <w:i/>
                <w:noProof/>
                <w:sz w:val="8"/>
                <w:szCs w:val="8"/>
              </w:rPr>
            </w:pPr>
          </w:p>
        </w:tc>
        <w:tc>
          <w:tcPr>
            <w:tcW w:w="7797" w:type="dxa"/>
            <w:gridSpan w:val="10"/>
            <w:tcBorders>
              <w:right w:val="single" w:sz="4" w:space="0" w:color="auto"/>
            </w:tcBorders>
          </w:tcPr>
          <w:p w:rsidR="001E41F3" w:rsidRPr="00DF36F0" w:rsidRDefault="001E41F3">
            <w:pPr>
              <w:pStyle w:val="CRCoverPage"/>
              <w:spacing w:after="0"/>
              <w:rPr>
                <w:noProof/>
                <w:sz w:val="8"/>
                <w:szCs w:val="8"/>
              </w:rPr>
            </w:pPr>
          </w:p>
        </w:tc>
      </w:tr>
      <w:tr w:rsidR="001E41F3" w:rsidRPr="00DF36F0" w:rsidTr="00547111">
        <w:tc>
          <w:tcPr>
            <w:tcW w:w="1843" w:type="dxa"/>
            <w:tcBorders>
              <w:left w:val="single" w:sz="4" w:space="0" w:color="auto"/>
            </w:tcBorders>
          </w:tcPr>
          <w:p w:rsidR="001E41F3" w:rsidRPr="00DF36F0" w:rsidRDefault="001E41F3">
            <w:pPr>
              <w:pStyle w:val="CRCoverPage"/>
              <w:tabs>
                <w:tab w:val="right" w:pos="1759"/>
              </w:tabs>
              <w:spacing w:after="0"/>
              <w:rPr>
                <w:b/>
                <w:i/>
                <w:noProof/>
              </w:rPr>
            </w:pPr>
            <w:r w:rsidRPr="00DF36F0">
              <w:rPr>
                <w:b/>
                <w:i/>
                <w:noProof/>
              </w:rPr>
              <w:t>Work item code</w:t>
            </w:r>
            <w:r w:rsidR="0051580D" w:rsidRPr="00DF36F0">
              <w:rPr>
                <w:b/>
                <w:i/>
                <w:noProof/>
              </w:rPr>
              <w:t>:</w:t>
            </w:r>
          </w:p>
        </w:tc>
        <w:tc>
          <w:tcPr>
            <w:tcW w:w="3686" w:type="dxa"/>
            <w:gridSpan w:val="5"/>
            <w:shd w:val="pct30" w:color="FFFF00" w:fill="auto"/>
          </w:tcPr>
          <w:p w:rsidR="001E41F3" w:rsidRPr="00DF36F0" w:rsidRDefault="0054407C">
            <w:pPr>
              <w:pStyle w:val="CRCoverPage"/>
              <w:spacing w:after="0"/>
              <w:ind w:left="100"/>
              <w:rPr>
                <w:noProof/>
              </w:rPr>
            </w:pPr>
            <w:r w:rsidRPr="00DF36F0">
              <w:rPr>
                <w:noProof/>
              </w:rPr>
              <w:t>NR_SON_MDT-UEConTest</w:t>
            </w:r>
          </w:p>
        </w:tc>
        <w:tc>
          <w:tcPr>
            <w:tcW w:w="567" w:type="dxa"/>
            <w:tcBorders>
              <w:left w:val="nil"/>
            </w:tcBorders>
          </w:tcPr>
          <w:p w:rsidR="001E41F3" w:rsidRPr="00DF36F0" w:rsidRDefault="001E41F3">
            <w:pPr>
              <w:pStyle w:val="CRCoverPage"/>
              <w:spacing w:after="0"/>
              <w:ind w:right="100"/>
              <w:rPr>
                <w:noProof/>
              </w:rPr>
            </w:pPr>
          </w:p>
        </w:tc>
        <w:tc>
          <w:tcPr>
            <w:tcW w:w="1417" w:type="dxa"/>
            <w:gridSpan w:val="3"/>
            <w:tcBorders>
              <w:left w:val="nil"/>
            </w:tcBorders>
          </w:tcPr>
          <w:p w:rsidR="001E41F3" w:rsidRPr="00DF36F0" w:rsidRDefault="001E41F3">
            <w:pPr>
              <w:pStyle w:val="CRCoverPage"/>
              <w:spacing w:after="0"/>
              <w:jc w:val="right"/>
              <w:rPr>
                <w:noProof/>
              </w:rPr>
            </w:pPr>
            <w:r w:rsidRPr="00DF36F0">
              <w:rPr>
                <w:b/>
                <w:i/>
                <w:noProof/>
              </w:rPr>
              <w:t>Date:</w:t>
            </w:r>
          </w:p>
        </w:tc>
        <w:tc>
          <w:tcPr>
            <w:tcW w:w="2127" w:type="dxa"/>
            <w:tcBorders>
              <w:right w:val="single" w:sz="4" w:space="0" w:color="auto"/>
            </w:tcBorders>
            <w:shd w:val="pct30" w:color="FFFF00" w:fill="auto"/>
          </w:tcPr>
          <w:p w:rsidR="001E41F3" w:rsidRPr="00DF36F0" w:rsidRDefault="003D4A19" w:rsidP="00640B56">
            <w:pPr>
              <w:pStyle w:val="CRCoverPage"/>
              <w:spacing w:after="0"/>
              <w:ind w:left="100"/>
              <w:rPr>
                <w:noProof/>
              </w:rPr>
            </w:pPr>
            <w:r w:rsidRPr="00DF36F0">
              <w:rPr>
                <w:noProof/>
              </w:rPr>
              <w:fldChar w:fldCharType="begin"/>
            </w:r>
            <w:r w:rsidRPr="00DF36F0">
              <w:rPr>
                <w:noProof/>
              </w:rPr>
              <w:instrText xml:space="preserve"> DOCPROPERTY  ResDate  \* MERGEFORMAT </w:instrText>
            </w:r>
            <w:r w:rsidRPr="00DF36F0">
              <w:rPr>
                <w:noProof/>
              </w:rPr>
              <w:fldChar w:fldCharType="separate"/>
            </w:r>
            <w:r w:rsidRPr="00DF36F0">
              <w:rPr>
                <w:noProof/>
              </w:rPr>
              <w:t>202</w:t>
            </w:r>
            <w:r w:rsidR="00E70236" w:rsidRPr="00DF36F0">
              <w:rPr>
                <w:noProof/>
              </w:rPr>
              <w:t>1-05</w:t>
            </w:r>
            <w:r w:rsidRPr="00DF36F0">
              <w:rPr>
                <w:noProof/>
              </w:rPr>
              <w:t>-</w:t>
            </w:r>
            <w:r w:rsidRPr="00DF36F0">
              <w:rPr>
                <w:noProof/>
              </w:rPr>
              <w:fldChar w:fldCharType="end"/>
            </w:r>
            <w:r w:rsidR="00E70236" w:rsidRPr="00DF36F0">
              <w:rPr>
                <w:noProof/>
              </w:rPr>
              <w:t>0</w:t>
            </w:r>
            <w:r w:rsidRPr="00DF36F0">
              <w:rPr>
                <w:noProof/>
              </w:rPr>
              <w:t>6</w:t>
            </w:r>
          </w:p>
        </w:tc>
      </w:tr>
      <w:tr w:rsidR="001E41F3" w:rsidRPr="00DF36F0" w:rsidTr="00547111">
        <w:tc>
          <w:tcPr>
            <w:tcW w:w="1843" w:type="dxa"/>
            <w:tcBorders>
              <w:left w:val="single" w:sz="4" w:space="0" w:color="auto"/>
            </w:tcBorders>
          </w:tcPr>
          <w:p w:rsidR="001E41F3" w:rsidRPr="00DF36F0" w:rsidRDefault="001E41F3">
            <w:pPr>
              <w:pStyle w:val="CRCoverPage"/>
              <w:spacing w:after="0"/>
              <w:rPr>
                <w:b/>
                <w:i/>
                <w:noProof/>
                <w:sz w:val="8"/>
                <w:szCs w:val="8"/>
              </w:rPr>
            </w:pPr>
          </w:p>
        </w:tc>
        <w:tc>
          <w:tcPr>
            <w:tcW w:w="1986" w:type="dxa"/>
            <w:gridSpan w:val="4"/>
          </w:tcPr>
          <w:p w:rsidR="001E41F3" w:rsidRPr="00DF36F0" w:rsidRDefault="001E41F3">
            <w:pPr>
              <w:pStyle w:val="CRCoverPage"/>
              <w:spacing w:after="0"/>
              <w:rPr>
                <w:noProof/>
                <w:sz w:val="8"/>
                <w:szCs w:val="8"/>
              </w:rPr>
            </w:pPr>
          </w:p>
        </w:tc>
        <w:tc>
          <w:tcPr>
            <w:tcW w:w="2267" w:type="dxa"/>
            <w:gridSpan w:val="2"/>
          </w:tcPr>
          <w:p w:rsidR="001E41F3" w:rsidRPr="00DF36F0" w:rsidRDefault="001E41F3">
            <w:pPr>
              <w:pStyle w:val="CRCoverPage"/>
              <w:spacing w:after="0"/>
              <w:rPr>
                <w:noProof/>
                <w:sz w:val="8"/>
                <w:szCs w:val="8"/>
              </w:rPr>
            </w:pPr>
          </w:p>
        </w:tc>
        <w:tc>
          <w:tcPr>
            <w:tcW w:w="1417" w:type="dxa"/>
            <w:gridSpan w:val="3"/>
          </w:tcPr>
          <w:p w:rsidR="001E41F3" w:rsidRPr="00DF36F0" w:rsidRDefault="001E41F3">
            <w:pPr>
              <w:pStyle w:val="CRCoverPage"/>
              <w:spacing w:after="0"/>
              <w:rPr>
                <w:noProof/>
                <w:sz w:val="8"/>
                <w:szCs w:val="8"/>
              </w:rPr>
            </w:pPr>
          </w:p>
        </w:tc>
        <w:tc>
          <w:tcPr>
            <w:tcW w:w="2127" w:type="dxa"/>
            <w:tcBorders>
              <w:right w:val="single" w:sz="4" w:space="0" w:color="auto"/>
            </w:tcBorders>
          </w:tcPr>
          <w:p w:rsidR="001E41F3" w:rsidRPr="00DF36F0" w:rsidRDefault="001E41F3">
            <w:pPr>
              <w:pStyle w:val="CRCoverPage"/>
              <w:spacing w:after="0"/>
              <w:rPr>
                <w:noProof/>
                <w:sz w:val="8"/>
                <w:szCs w:val="8"/>
              </w:rPr>
            </w:pPr>
          </w:p>
        </w:tc>
      </w:tr>
      <w:tr w:rsidR="001E41F3" w:rsidRPr="00DF36F0" w:rsidTr="00547111">
        <w:trPr>
          <w:cantSplit/>
        </w:trPr>
        <w:tc>
          <w:tcPr>
            <w:tcW w:w="1843" w:type="dxa"/>
            <w:tcBorders>
              <w:left w:val="single" w:sz="4" w:space="0" w:color="auto"/>
            </w:tcBorders>
          </w:tcPr>
          <w:p w:rsidR="001E41F3" w:rsidRPr="00DF36F0" w:rsidRDefault="001E41F3">
            <w:pPr>
              <w:pStyle w:val="CRCoverPage"/>
              <w:tabs>
                <w:tab w:val="right" w:pos="1759"/>
              </w:tabs>
              <w:spacing w:after="0"/>
              <w:rPr>
                <w:b/>
                <w:i/>
                <w:noProof/>
              </w:rPr>
            </w:pPr>
            <w:r w:rsidRPr="00DF36F0">
              <w:rPr>
                <w:b/>
                <w:i/>
                <w:noProof/>
              </w:rPr>
              <w:t>Category:</w:t>
            </w:r>
          </w:p>
        </w:tc>
        <w:tc>
          <w:tcPr>
            <w:tcW w:w="851" w:type="dxa"/>
            <w:shd w:val="pct30" w:color="FFFF00" w:fill="auto"/>
          </w:tcPr>
          <w:p w:rsidR="001E41F3" w:rsidRPr="00DF36F0" w:rsidRDefault="003D4A19" w:rsidP="003D4A19">
            <w:pPr>
              <w:pStyle w:val="CRCoverPage"/>
              <w:spacing w:after="0"/>
              <w:ind w:left="100" w:right="-609"/>
              <w:rPr>
                <w:b/>
                <w:noProof/>
              </w:rPr>
            </w:pPr>
            <w:r w:rsidRPr="00DF36F0">
              <w:rPr>
                <w:rFonts w:hint="eastAsia"/>
                <w:lang w:eastAsia="zh-CN"/>
              </w:rPr>
              <w:t>F</w:t>
            </w:r>
          </w:p>
        </w:tc>
        <w:tc>
          <w:tcPr>
            <w:tcW w:w="3402" w:type="dxa"/>
            <w:gridSpan w:val="5"/>
            <w:tcBorders>
              <w:left w:val="nil"/>
            </w:tcBorders>
          </w:tcPr>
          <w:p w:rsidR="001E41F3" w:rsidRPr="00DF36F0" w:rsidRDefault="001E41F3">
            <w:pPr>
              <w:pStyle w:val="CRCoverPage"/>
              <w:spacing w:after="0"/>
              <w:rPr>
                <w:noProof/>
              </w:rPr>
            </w:pPr>
          </w:p>
        </w:tc>
        <w:tc>
          <w:tcPr>
            <w:tcW w:w="1417" w:type="dxa"/>
            <w:gridSpan w:val="3"/>
            <w:tcBorders>
              <w:left w:val="nil"/>
            </w:tcBorders>
          </w:tcPr>
          <w:p w:rsidR="001E41F3" w:rsidRPr="00DF36F0" w:rsidRDefault="001E41F3">
            <w:pPr>
              <w:pStyle w:val="CRCoverPage"/>
              <w:spacing w:after="0"/>
              <w:jc w:val="right"/>
              <w:rPr>
                <w:b/>
                <w:i/>
                <w:noProof/>
              </w:rPr>
            </w:pPr>
            <w:r w:rsidRPr="00DF36F0">
              <w:rPr>
                <w:b/>
                <w:i/>
                <w:noProof/>
              </w:rPr>
              <w:t>Release:</w:t>
            </w:r>
          </w:p>
        </w:tc>
        <w:tc>
          <w:tcPr>
            <w:tcW w:w="2127" w:type="dxa"/>
            <w:tcBorders>
              <w:right w:val="single" w:sz="4" w:space="0" w:color="auto"/>
            </w:tcBorders>
            <w:shd w:val="pct30" w:color="FFFF00" w:fill="auto"/>
          </w:tcPr>
          <w:p w:rsidR="001E41F3" w:rsidRPr="00DF36F0" w:rsidRDefault="003D4A19" w:rsidP="0054407C">
            <w:pPr>
              <w:pStyle w:val="CRCoverPage"/>
              <w:spacing w:after="0"/>
              <w:ind w:left="100"/>
              <w:rPr>
                <w:noProof/>
              </w:rPr>
            </w:pPr>
            <w:r w:rsidRPr="00DF36F0">
              <w:rPr>
                <w:noProof/>
              </w:rPr>
              <w:fldChar w:fldCharType="begin"/>
            </w:r>
            <w:r w:rsidRPr="00DF36F0">
              <w:rPr>
                <w:noProof/>
              </w:rPr>
              <w:instrText xml:space="preserve"> DOCPROPERTY  Release  \* MERGEFORMAT </w:instrText>
            </w:r>
            <w:r w:rsidRPr="00DF36F0">
              <w:rPr>
                <w:noProof/>
              </w:rPr>
              <w:fldChar w:fldCharType="separate"/>
            </w:r>
            <w:r w:rsidRPr="00DF36F0">
              <w:rPr>
                <w:noProof/>
              </w:rPr>
              <w:t>Rel-1</w:t>
            </w:r>
            <w:r w:rsidR="0054407C" w:rsidRPr="00DF36F0">
              <w:rPr>
                <w:noProof/>
              </w:rPr>
              <w:t>6</w:t>
            </w:r>
            <w:r w:rsidRPr="00DF36F0">
              <w:rPr>
                <w:noProof/>
              </w:rPr>
              <w:fldChar w:fldCharType="end"/>
            </w:r>
          </w:p>
        </w:tc>
      </w:tr>
      <w:tr w:rsidR="001E41F3" w:rsidRPr="00DF36F0" w:rsidTr="00547111">
        <w:tc>
          <w:tcPr>
            <w:tcW w:w="1843" w:type="dxa"/>
            <w:tcBorders>
              <w:left w:val="single" w:sz="4" w:space="0" w:color="auto"/>
              <w:bottom w:val="single" w:sz="4" w:space="0" w:color="auto"/>
            </w:tcBorders>
          </w:tcPr>
          <w:p w:rsidR="001E41F3" w:rsidRPr="00DF36F0" w:rsidRDefault="001E41F3">
            <w:pPr>
              <w:pStyle w:val="CRCoverPage"/>
              <w:spacing w:after="0"/>
              <w:rPr>
                <w:b/>
                <w:i/>
                <w:noProof/>
              </w:rPr>
            </w:pPr>
          </w:p>
        </w:tc>
        <w:tc>
          <w:tcPr>
            <w:tcW w:w="4677" w:type="dxa"/>
            <w:gridSpan w:val="8"/>
            <w:tcBorders>
              <w:bottom w:val="single" w:sz="4" w:space="0" w:color="auto"/>
            </w:tcBorders>
          </w:tcPr>
          <w:p w:rsidR="001E41F3" w:rsidRPr="00DF36F0" w:rsidRDefault="001E41F3">
            <w:pPr>
              <w:pStyle w:val="CRCoverPage"/>
              <w:spacing w:after="0"/>
              <w:ind w:left="383" w:hanging="383"/>
              <w:rPr>
                <w:i/>
                <w:noProof/>
                <w:sz w:val="18"/>
              </w:rPr>
            </w:pPr>
            <w:r w:rsidRPr="00DF36F0">
              <w:rPr>
                <w:i/>
                <w:noProof/>
                <w:sz w:val="18"/>
              </w:rPr>
              <w:t xml:space="preserve">Use </w:t>
            </w:r>
            <w:r w:rsidRPr="00DF36F0">
              <w:rPr>
                <w:i/>
                <w:noProof/>
                <w:sz w:val="18"/>
                <w:u w:val="single"/>
              </w:rPr>
              <w:t>one</w:t>
            </w:r>
            <w:r w:rsidRPr="00DF36F0">
              <w:rPr>
                <w:i/>
                <w:noProof/>
                <w:sz w:val="18"/>
              </w:rPr>
              <w:t xml:space="preserve"> of the following categories:</w:t>
            </w:r>
            <w:r w:rsidRPr="00DF36F0">
              <w:rPr>
                <w:b/>
                <w:i/>
                <w:noProof/>
                <w:sz w:val="18"/>
              </w:rPr>
              <w:br/>
              <w:t>F</w:t>
            </w:r>
            <w:r w:rsidRPr="00DF36F0">
              <w:rPr>
                <w:i/>
                <w:noProof/>
                <w:sz w:val="18"/>
              </w:rPr>
              <w:t xml:space="preserve">  (correction)</w:t>
            </w:r>
            <w:r w:rsidRPr="00DF36F0">
              <w:rPr>
                <w:i/>
                <w:noProof/>
                <w:sz w:val="18"/>
              </w:rPr>
              <w:br/>
            </w:r>
            <w:r w:rsidRPr="00DF36F0">
              <w:rPr>
                <w:b/>
                <w:i/>
                <w:noProof/>
                <w:sz w:val="18"/>
              </w:rPr>
              <w:t>A</w:t>
            </w:r>
            <w:r w:rsidRPr="00DF36F0">
              <w:rPr>
                <w:i/>
                <w:noProof/>
                <w:sz w:val="18"/>
              </w:rPr>
              <w:t xml:space="preserve">  (</w:t>
            </w:r>
            <w:r w:rsidR="00DE34CF" w:rsidRPr="00DF36F0">
              <w:rPr>
                <w:i/>
                <w:noProof/>
                <w:sz w:val="18"/>
              </w:rPr>
              <w:t xml:space="preserve">mirror </w:t>
            </w:r>
            <w:r w:rsidRPr="00DF36F0">
              <w:rPr>
                <w:i/>
                <w:noProof/>
                <w:sz w:val="18"/>
              </w:rPr>
              <w:t>correspond</w:t>
            </w:r>
            <w:r w:rsidR="00DE34CF" w:rsidRPr="00DF36F0">
              <w:rPr>
                <w:i/>
                <w:noProof/>
                <w:sz w:val="18"/>
              </w:rPr>
              <w:t xml:space="preserve">ing </w:t>
            </w:r>
            <w:r w:rsidRPr="00DF36F0">
              <w:rPr>
                <w:i/>
                <w:noProof/>
                <w:sz w:val="18"/>
              </w:rPr>
              <w:t xml:space="preserve">to a </w:t>
            </w:r>
            <w:r w:rsidR="00DE34CF" w:rsidRPr="00DF36F0">
              <w:rPr>
                <w:i/>
                <w:noProof/>
                <w:sz w:val="18"/>
              </w:rPr>
              <w:t xml:space="preserve">change </w:t>
            </w:r>
            <w:r w:rsidRPr="00DF36F0">
              <w:rPr>
                <w:i/>
                <w:noProof/>
                <w:sz w:val="18"/>
              </w:rPr>
              <w:t xml:space="preserve">in an earlier </w:t>
            </w:r>
            <w:r w:rsidR="00665C47" w:rsidRPr="00DF36F0">
              <w:rPr>
                <w:i/>
                <w:noProof/>
                <w:sz w:val="18"/>
              </w:rPr>
              <w:tab/>
            </w:r>
            <w:r w:rsidR="00665C47" w:rsidRPr="00DF36F0">
              <w:rPr>
                <w:i/>
                <w:noProof/>
                <w:sz w:val="18"/>
              </w:rPr>
              <w:tab/>
            </w:r>
            <w:r w:rsidR="00665C47" w:rsidRPr="00DF36F0">
              <w:rPr>
                <w:i/>
                <w:noProof/>
                <w:sz w:val="18"/>
              </w:rPr>
              <w:tab/>
            </w:r>
            <w:r w:rsidR="00665C47" w:rsidRPr="00DF36F0">
              <w:rPr>
                <w:i/>
                <w:noProof/>
                <w:sz w:val="18"/>
              </w:rPr>
              <w:tab/>
            </w:r>
            <w:r w:rsidR="00665C47" w:rsidRPr="00DF36F0">
              <w:rPr>
                <w:i/>
                <w:noProof/>
                <w:sz w:val="18"/>
              </w:rPr>
              <w:tab/>
            </w:r>
            <w:r w:rsidR="00665C47" w:rsidRPr="00DF36F0">
              <w:rPr>
                <w:i/>
                <w:noProof/>
                <w:sz w:val="18"/>
              </w:rPr>
              <w:tab/>
            </w:r>
            <w:r w:rsidR="00665C47" w:rsidRPr="00DF36F0">
              <w:rPr>
                <w:i/>
                <w:noProof/>
                <w:sz w:val="18"/>
              </w:rPr>
              <w:tab/>
            </w:r>
            <w:r w:rsidR="00665C47" w:rsidRPr="00DF36F0">
              <w:rPr>
                <w:i/>
                <w:noProof/>
                <w:sz w:val="18"/>
              </w:rPr>
              <w:tab/>
            </w:r>
            <w:r w:rsidR="00665C47" w:rsidRPr="00DF36F0">
              <w:rPr>
                <w:i/>
                <w:noProof/>
                <w:sz w:val="18"/>
              </w:rPr>
              <w:tab/>
            </w:r>
            <w:r w:rsidR="00665C47" w:rsidRPr="00DF36F0">
              <w:rPr>
                <w:i/>
                <w:noProof/>
                <w:sz w:val="18"/>
              </w:rPr>
              <w:tab/>
            </w:r>
            <w:r w:rsidR="00665C47" w:rsidRPr="00DF36F0">
              <w:rPr>
                <w:i/>
                <w:noProof/>
                <w:sz w:val="18"/>
              </w:rPr>
              <w:tab/>
            </w:r>
            <w:r w:rsidR="00665C47" w:rsidRPr="00DF36F0">
              <w:rPr>
                <w:i/>
                <w:noProof/>
                <w:sz w:val="18"/>
              </w:rPr>
              <w:tab/>
            </w:r>
            <w:r w:rsidR="00665C47" w:rsidRPr="00DF36F0">
              <w:rPr>
                <w:i/>
                <w:noProof/>
                <w:sz w:val="18"/>
              </w:rPr>
              <w:tab/>
            </w:r>
            <w:r w:rsidRPr="00DF36F0">
              <w:rPr>
                <w:i/>
                <w:noProof/>
                <w:sz w:val="18"/>
              </w:rPr>
              <w:t>release)</w:t>
            </w:r>
            <w:r w:rsidRPr="00DF36F0">
              <w:rPr>
                <w:i/>
                <w:noProof/>
                <w:sz w:val="18"/>
              </w:rPr>
              <w:br/>
            </w:r>
            <w:r w:rsidRPr="00DF36F0">
              <w:rPr>
                <w:b/>
                <w:i/>
                <w:noProof/>
                <w:sz w:val="18"/>
              </w:rPr>
              <w:t>B</w:t>
            </w:r>
            <w:r w:rsidRPr="00DF36F0">
              <w:rPr>
                <w:i/>
                <w:noProof/>
                <w:sz w:val="18"/>
              </w:rPr>
              <w:t xml:space="preserve">  (addition of feature), </w:t>
            </w:r>
            <w:r w:rsidRPr="00DF36F0">
              <w:rPr>
                <w:i/>
                <w:noProof/>
                <w:sz w:val="18"/>
              </w:rPr>
              <w:br/>
            </w:r>
            <w:r w:rsidRPr="00DF36F0">
              <w:rPr>
                <w:b/>
                <w:i/>
                <w:noProof/>
                <w:sz w:val="18"/>
              </w:rPr>
              <w:t>C</w:t>
            </w:r>
            <w:r w:rsidRPr="00DF36F0">
              <w:rPr>
                <w:i/>
                <w:noProof/>
                <w:sz w:val="18"/>
              </w:rPr>
              <w:t xml:space="preserve">  (functional modification of feature)</w:t>
            </w:r>
            <w:r w:rsidRPr="00DF36F0">
              <w:rPr>
                <w:i/>
                <w:noProof/>
                <w:sz w:val="18"/>
              </w:rPr>
              <w:br/>
            </w:r>
            <w:r w:rsidRPr="00DF36F0">
              <w:rPr>
                <w:b/>
                <w:i/>
                <w:noProof/>
                <w:sz w:val="18"/>
              </w:rPr>
              <w:t>D</w:t>
            </w:r>
            <w:r w:rsidRPr="00DF36F0">
              <w:rPr>
                <w:i/>
                <w:noProof/>
                <w:sz w:val="18"/>
              </w:rPr>
              <w:t xml:space="preserve">  (editorial modification)</w:t>
            </w:r>
          </w:p>
          <w:p w:rsidR="001E41F3" w:rsidRPr="00DF36F0" w:rsidRDefault="001E41F3">
            <w:pPr>
              <w:pStyle w:val="CRCoverPage"/>
              <w:rPr>
                <w:noProof/>
              </w:rPr>
            </w:pPr>
            <w:r w:rsidRPr="00DF36F0">
              <w:rPr>
                <w:noProof/>
                <w:sz w:val="18"/>
              </w:rPr>
              <w:t>Detailed explanations of the above categories can</w:t>
            </w:r>
            <w:r w:rsidRPr="00DF36F0">
              <w:rPr>
                <w:noProof/>
                <w:sz w:val="18"/>
              </w:rPr>
              <w:br/>
              <w:t xml:space="preserve">be found in 3GPP </w:t>
            </w:r>
            <w:hyperlink r:id="rId11" w:history="1">
              <w:r w:rsidRPr="00DF36F0">
                <w:rPr>
                  <w:rStyle w:val="aa"/>
                  <w:noProof/>
                  <w:sz w:val="18"/>
                </w:rPr>
                <w:t>TR 21.900</w:t>
              </w:r>
            </w:hyperlink>
            <w:r w:rsidRPr="00DF36F0">
              <w:rPr>
                <w:noProof/>
                <w:sz w:val="18"/>
              </w:rPr>
              <w:t>.</w:t>
            </w:r>
          </w:p>
        </w:tc>
        <w:tc>
          <w:tcPr>
            <w:tcW w:w="3120" w:type="dxa"/>
            <w:gridSpan w:val="2"/>
            <w:tcBorders>
              <w:bottom w:val="single" w:sz="4" w:space="0" w:color="auto"/>
              <w:right w:val="single" w:sz="4" w:space="0" w:color="auto"/>
            </w:tcBorders>
          </w:tcPr>
          <w:p w:rsidR="000C038A" w:rsidRPr="00DF36F0" w:rsidRDefault="001E41F3" w:rsidP="00BD6BB8">
            <w:pPr>
              <w:pStyle w:val="CRCoverPage"/>
              <w:tabs>
                <w:tab w:val="left" w:pos="950"/>
              </w:tabs>
              <w:spacing w:after="0"/>
              <w:ind w:left="241" w:hanging="241"/>
              <w:rPr>
                <w:i/>
                <w:noProof/>
                <w:sz w:val="18"/>
              </w:rPr>
            </w:pPr>
            <w:r w:rsidRPr="00DF36F0">
              <w:rPr>
                <w:i/>
                <w:noProof/>
                <w:sz w:val="18"/>
              </w:rPr>
              <w:t xml:space="preserve">Use </w:t>
            </w:r>
            <w:r w:rsidRPr="00DF36F0">
              <w:rPr>
                <w:i/>
                <w:noProof/>
                <w:sz w:val="18"/>
                <w:u w:val="single"/>
              </w:rPr>
              <w:t>one</w:t>
            </w:r>
            <w:r w:rsidRPr="00DF36F0">
              <w:rPr>
                <w:i/>
                <w:noProof/>
                <w:sz w:val="18"/>
              </w:rPr>
              <w:t xml:space="preserve"> of the following releases:</w:t>
            </w:r>
            <w:r w:rsidRPr="00DF36F0">
              <w:rPr>
                <w:i/>
                <w:noProof/>
                <w:sz w:val="18"/>
              </w:rPr>
              <w:br/>
              <w:t>Rel-8</w:t>
            </w:r>
            <w:r w:rsidRPr="00DF36F0">
              <w:rPr>
                <w:i/>
                <w:noProof/>
                <w:sz w:val="18"/>
              </w:rPr>
              <w:tab/>
              <w:t>(Release 8)</w:t>
            </w:r>
            <w:r w:rsidR="007C2097" w:rsidRPr="00DF36F0">
              <w:rPr>
                <w:i/>
                <w:noProof/>
                <w:sz w:val="18"/>
              </w:rPr>
              <w:br/>
              <w:t>Rel-9</w:t>
            </w:r>
            <w:r w:rsidR="007C2097" w:rsidRPr="00DF36F0">
              <w:rPr>
                <w:i/>
                <w:noProof/>
                <w:sz w:val="18"/>
              </w:rPr>
              <w:tab/>
              <w:t>(Release 9)</w:t>
            </w:r>
            <w:r w:rsidR="009777D9" w:rsidRPr="00DF36F0">
              <w:rPr>
                <w:i/>
                <w:noProof/>
                <w:sz w:val="18"/>
              </w:rPr>
              <w:br/>
              <w:t>Rel-10</w:t>
            </w:r>
            <w:r w:rsidR="009777D9" w:rsidRPr="00DF36F0">
              <w:rPr>
                <w:i/>
                <w:noProof/>
                <w:sz w:val="18"/>
              </w:rPr>
              <w:tab/>
              <w:t>(Release 10)</w:t>
            </w:r>
            <w:r w:rsidR="000C038A" w:rsidRPr="00DF36F0">
              <w:rPr>
                <w:i/>
                <w:noProof/>
                <w:sz w:val="18"/>
              </w:rPr>
              <w:br/>
              <w:t>Rel-11</w:t>
            </w:r>
            <w:r w:rsidR="000C038A" w:rsidRPr="00DF36F0">
              <w:rPr>
                <w:i/>
                <w:noProof/>
                <w:sz w:val="18"/>
              </w:rPr>
              <w:tab/>
              <w:t>(Release 11)</w:t>
            </w:r>
            <w:r w:rsidR="000C038A" w:rsidRPr="00DF36F0">
              <w:rPr>
                <w:i/>
                <w:noProof/>
                <w:sz w:val="18"/>
              </w:rPr>
              <w:br/>
            </w:r>
            <w:r w:rsidR="002E472E" w:rsidRPr="00DF36F0">
              <w:rPr>
                <w:i/>
                <w:noProof/>
                <w:sz w:val="18"/>
              </w:rPr>
              <w:t>…</w:t>
            </w:r>
            <w:r w:rsidR="0051580D" w:rsidRPr="00DF36F0">
              <w:rPr>
                <w:i/>
                <w:noProof/>
                <w:sz w:val="18"/>
              </w:rPr>
              <w:br/>
            </w:r>
            <w:r w:rsidR="00E34898" w:rsidRPr="00DF36F0">
              <w:rPr>
                <w:i/>
                <w:noProof/>
                <w:sz w:val="18"/>
              </w:rPr>
              <w:t>Rel-15</w:t>
            </w:r>
            <w:r w:rsidR="00E34898" w:rsidRPr="00DF36F0">
              <w:rPr>
                <w:i/>
                <w:noProof/>
                <w:sz w:val="18"/>
              </w:rPr>
              <w:tab/>
              <w:t>(Release 15)</w:t>
            </w:r>
            <w:r w:rsidR="00E34898" w:rsidRPr="00DF36F0">
              <w:rPr>
                <w:i/>
                <w:noProof/>
                <w:sz w:val="18"/>
              </w:rPr>
              <w:br/>
              <w:t>Rel-16</w:t>
            </w:r>
            <w:r w:rsidR="00E34898" w:rsidRPr="00DF36F0">
              <w:rPr>
                <w:i/>
                <w:noProof/>
                <w:sz w:val="18"/>
              </w:rPr>
              <w:tab/>
              <w:t>(Release 16)</w:t>
            </w:r>
            <w:r w:rsidR="002E472E" w:rsidRPr="00DF36F0">
              <w:rPr>
                <w:i/>
                <w:noProof/>
                <w:sz w:val="18"/>
              </w:rPr>
              <w:br/>
              <w:t>Rel-17</w:t>
            </w:r>
            <w:r w:rsidR="002E472E" w:rsidRPr="00DF36F0">
              <w:rPr>
                <w:i/>
                <w:noProof/>
                <w:sz w:val="18"/>
              </w:rPr>
              <w:tab/>
              <w:t>(Release 17)</w:t>
            </w:r>
            <w:r w:rsidR="002E472E" w:rsidRPr="00DF36F0">
              <w:rPr>
                <w:i/>
                <w:noProof/>
                <w:sz w:val="18"/>
              </w:rPr>
              <w:br/>
              <w:t>Rel-18</w:t>
            </w:r>
            <w:r w:rsidR="002E472E" w:rsidRPr="00DF36F0">
              <w:rPr>
                <w:i/>
                <w:noProof/>
                <w:sz w:val="18"/>
              </w:rPr>
              <w:tab/>
              <w:t>(Release 18)</w:t>
            </w:r>
          </w:p>
        </w:tc>
      </w:tr>
      <w:tr w:rsidR="001E41F3" w:rsidRPr="00DF36F0" w:rsidTr="00547111">
        <w:tc>
          <w:tcPr>
            <w:tcW w:w="1843" w:type="dxa"/>
          </w:tcPr>
          <w:p w:rsidR="001E41F3" w:rsidRPr="00DF36F0" w:rsidRDefault="001E41F3">
            <w:pPr>
              <w:pStyle w:val="CRCoverPage"/>
              <w:spacing w:after="0"/>
              <w:rPr>
                <w:b/>
                <w:i/>
                <w:noProof/>
                <w:sz w:val="8"/>
                <w:szCs w:val="8"/>
              </w:rPr>
            </w:pPr>
          </w:p>
        </w:tc>
        <w:tc>
          <w:tcPr>
            <w:tcW w:w="7797" w:type="dxa"/>
            <w:gridSpan w:val="10"/>
          </w:tcPr>
          <w:p w:rsidR="001E41F3" w:rsidRPr="00DF36F0" w:rsidRDefault="001E41F3">
            <w:pPr>
              <w:pStyle w:val="CRCoverPage"/>
              <w:spacing w:after="0"/>
              <w:rPr>
                <w:noProof/>
                <w:sz w:val="8"/>
                <w:szCs w:val="8"/>
              </w:rPr>
            </w:pPr>
          </w:p>
        </w:tc>
      </w:tr>
      <w:tr w:rsidR="000D547E" w:rsidRPr="00DF36F0" w:rsidTr="00547111">
        <w:tc>
          <w:tcPr>
            <w:tcW w:w="2694" w:type="dxa"/>
            <w:gridSpan w:val="2"/>
            <w:tcBorders>
              <w:top w:val="single" w:sz="4" w:space="0" w:color="auto"/>
              <w:left w:val="single" w:sz="4" w:space="0" w:color="auto"/>
            </w:tcBorders>
          </w:tcPr>
          <w:p w:rsidR="000D547E" w:rsidRPr="00DF36F0" w:rsidRDefault="000D547E" w:rsidP="000D547E">
            <w:pPr>
              <w:pStyle w:val="CRCoverPage"/>
              <w:tabs>
                <w:tab w:val="right" w:pos="2184"/>
              </w:tabs>
              <w:spacing w:after="0"/>
              <w:rPr>
                <w:b/>
                <w:i/>
                <w:noProof/>
              </w:rPr>
            </w:pPr>
            <w:r w:rsidRPr="00DF36F0">
              <w:rPr>
                <w:b/>
                <w:i/>
                <w:noProof/>
              </w:rPr>
              <w:t>Reason for change:</w:t>
            </w:r>
          </w:p>
        </w:tc>
        <w:tc>
          <w:tcPr>
            <w:tcW w:w="6946" w:type="dxa"/>
            <w:gridSpan w:val="9"/>
            <w:tcBorders>
              <w:top w:val="single" w:sz="4" w:space="0" w:color="auto"/>
              <w:right w:val="single" w:sz="4" w:space="0" w:color="auto"/>
            </w:tcBorders>
            <w:shd w:val="pct30" w:color="FFFF00" w:fill="auto"/>
          </w:tcPr>
          <w:p w:rsidR="000D547E" w:rsidRPr="00DF36F0" w:rsidRDefault="000D547E" w:rsidP="002A25F0">
            <w:pPr>
              <w:pStyle w:val="CRCoverPage"/>
              <w:spacing w:after="0"/>
              <w:ind w:left="100"/>
              <w:rPr>
                <w:noProof/>
              </w:rPr>
            </w:pPr>
            <w:r w:rsidRPr="00DF36F0">
              <w:rPr>
                <w:noProof/>
                <w:lang w:eastAsia="zh-CN"/>
              </w:rPr>
              <w:t xml:space="preserve">In R16, the NR UE also needs to support Inter-System MDT features of </w:t>
            </w:r>
            <w:r w:rsidR="002A25F0" w:rsidRPr="00DF36F0">
              <w:rPr>
                <w:noProof/>
                <w:lang w:eastAsia="zh-CN"/>
              </w:rPr>
              <w:t>logged</w:t>
            </w:r>
            <w:r w:rsidRPr="00DF36F0">
              <w:rPr>
                <w:noProof/>
                <w:lang w:eastAsia="zh-CN"/>
              </w:rPr>
              <w:t xml:space="preserve"> measurement reporting. Thus, relevant new test cases need to be introduced in RAN5.</w:t>
            </w:r>
          </w:p>
        </w:tc>
      </w:tr>
      <w:tr w:rsidR="000D547E" w:rsidRPr="00DF36F0" w:rsidTr="00547111">
        <w:tc>
          <w:tcPr>
            <w:tcW w:w="2694" w:type="dxa"/>
            <w:gridSpan w:val="2"/>
            <w:tcBorders>
              <w:left w:val="single" w:sz="4" w:space="0" w:color="auto"/>
            </w:tcBorders>
          </w:tcPr>
          <w:p w:rsidR="000D547E" w:rsidRPr="00DF36F0" w:rsidRDefault="000D547E" w:rsidP="000D547E">
            <w:pPr>
              <w:pStyle w:val="CRCoverPage"/>
              <w:spacing w:after="0"/>
              <w:rPr>
                <w:b/>
                <w:i/>
                <w:noProof/>
                <w:sz w:val="8"/>
                <w:szCs w:val="8"/>
              </w:rPr>
            </w:pPr>
          </w:p>
        </w:tc>
        <w:tc>
          <w:tcPr>
            <w:tcW w:w="6946" w:type="dxa"/>
            <w:gridSpan w:val="9"/>
            <w:tcBorders>
              <w:right w:val="single" w:sz="4" w:space="0" w:color="auto"/>
            </w:tcBorders>
          </w:tcPr>
          <w:p w:rsidR="000D547E" w:rsidRPr="00DF36F0" w:rsidRDefault="000D547E" w:rsidP="000D547E">
            <w:pPr>
              <w:pStyle w:val="CRCoverPage"/>
              <w:spacing w:after="0"/>
              <w:rPr>
                <w:noProof/>
                <w:sz w:val="8"/>
                <w:szCs w:val="8"/>
              </w:rPr>
            </w:pPr>
          </w:p>
        </w:tc>
      </w:tr>
      <w:tr w:rsidR="000D547E" w:rsidRPr="00DF36F0" w:rsidTr="00547111">
        <w:tc>
          <w:tcPr>
            <w:tcW w:w="2694" w:type="dxa"/>
            <w:gridSpan w:val="2"/>
            <w:tcBorders>
              <w:left w:val="single" w:sz="4" w:space="0" w:color="auto"/>
            </w:tcBorders>
          </w:tcPr>
          <w:p w:rsidR="000D547E" w:rsidRPr="00DF36F0" w:rsidRDefault="000D547E" w:rsidP="000D547E">
            <w:pPr>
              <w:pStyle w:val="CRCoverPage"/>
              <w:tabs>
                <w:tab w:val="right" w:pos="2184"/>
              </w:tabs>
              <w:spacing w:after="0"/>
              <w:rPr>
                <w:b/>
                <w:i/>
                <w:noProof/>
              </w:rPr>
            </w:pPr>
            <w:r w:rsidRPr="00DF36F0">
              <w:rPr>
                <w:b/>
                <w:i/>
                <w:noProof/>
              </w:rPr>
              <w:t>Summary of change:</w:t>
            </w:r>
          </w:p>
        </w:tc>
        <w:tc>
          <w:tcPr>
            <w:tcW w:w="6946" w:type="dxa"/>
            <w:gridSpan w:val="9"/>
            <w:tcBorders>
              <w:right w:val="single" w:sz="4" w:space="0" w:color="auto"/>
            </w:tcBorders>
            <w:shd w:val="pct30" w:color="FFFF00" w:fill="auto"/>
          </w:tcPr>
          <w:p w:rsidR="000D547E" w:rsidRPr="00DF36F0" w:rsidRDefault="000D547E" w:rsidP="007A12F6">
            <w:pPr>
              <w:pStyle w:val="CRCoverPage"/>
              <w:spacing w:after="0"/>
              <w:ind w:left="100"/>
              <w:rPr>
                <w:noProof/>
                <w:lang w:eastAsia="zh-CN"/>
              </w:rPr>
            </w:pPr>
            <w:r w:rsidRPr="00DF36F0">
              <w:rPr>
                <w:noProof/>
                <w:lang w:eastAsia="zh-CN"/>
              </w:rPr>
              <w:t>Added a new sub clause 8.1.6.3.</w:t>
            </w:r>
            <w:r w:rsidR="002A25F0" w:rsidRPr="00DF36F0">
              <w:rPr>
                <w:noProof/>
                <w:lang w:eastAsia="zh-CN"/>
              </w:rPr>
              <w:t>2</w:t>
            </w:r>
            <w:r w:rsidRPr="00DF36F0">
              <w:rPr>
                <w:noProof/>
                <w:lang w:eastAsia="zh-CN"/>
              </w:rPr>
              <w:t>.</w:t>
            </w:r>
            <w:r w:rsidR="007A12F6" w:rsidRPr="00DF36F0">
              <w:rPr>
                <w:noProof/>
                <w:lang w:eastAsia="zh-CN"/>
              </w:rPr>
              <w:t>2</w:t>
            </w:r>
            <w:r w:rsidRPr="00DF36F0">
              <w:rPr>
                <w:noProof/>
                <w:lang w:eastAsia="zh-CN"/>
              </w:rPr>
              <w:t xml:space="preserve"> to describe the test case of NR Inter-System MDT </w:t>
            </w:r>
            <w:r w:rsidR="002A25F0" w:rsidRPr="00DF36F0">
              <w:rPr>
                <w:noProof/>
                <w:lang w:eastAsia="zh-CN"/>
              </w:rPr>
              <w:t>logged</w:t>
            </w:r>
            <w:r w:rsidRPr="00DF36F0">
              <w:rPr>
                <w:noProof/>
                <w:lang w:eastAsia="zh-CN"/>
              </w:rPr>
              <w:t xml:space="preserve"> measurement reporting of </w:t>
            </w:r>
            <w:r w:rsidR="007A12F6" w:rsidRPr="00DF36F0">
              <w:rPr>
                <w:rFonts w:hint="eastAsia"/>
                <w:noProof/>
                <w:lang w:eastAsia="zh-CN"/>
              </w:rPr>
              <w:t>WLAN</w:t>
            </w:r>
            <w:r w:rsidR="007A12F6" w:rsidRPr="00DF36F0">
              <w:rPr>
                <w:noProof/>
                <w:lang w:eastAsia="zh-CN"/>
              </w:rPr>
              <w:t xml:space="preserve"> information</w:t>
            </w:r>
            <w:r w:rsidRPr="00DF36F0">
              <w:rPr>
                <w:noProof/>
                <w:lang w:eastAsia="zh-CN"/>
              </w:rPr>
              <w:t>.</w:t>
            </w:r>
          </w:p>
        </w:tc>
      </w:tr>
      <w:tr w:rsidR="000D547E" w:rsidRPr="00DF36F0" w:rsidTr="00547111">
        <w:tc>
          <w:tcPr>
            <w:tcW w:w="2694" w:type="dxa"/>
            <w:gridSpan w:val="2"/>
            <w:tcBorders>
              <w:left w:val="single" w:sz="4" w:space="0" w:color="auto"/>
            </w:tcBorders>
          </w:tcPr>
          <w:p w:rsidR="000D547E" w:rsidRPr="00DF36F0" w:rsidRDefault="000D547E" w:rsidP="000D547E">
            <w:pPr>
              <w:pStyle w:val="CRCoverPage"/>
              <w:spacing w:after="0"/>
              <w:rPr>
                <w:b/>
                <w:i/>
                <w:noProof/>
                <w:sz w:val="8"/>
                <w:szCs w:val="8"/>
              </w:rPr>
            </w:pPr>
          </w:p>
        </w:tc>
        <w:tc>
          <w:tcPr>
            <w:tcW w:w="6946" w:type="dxa"/>
            <w:gridSpan w:val="9"/>
            <w:tcBorders>
              <w:right w:val="single" w:sz="4" w:space="0" w:color="auto"/>
            </w:tcBorders>
          </w:tcPr>
          <w:p w:rsidR="000D547E" w:rsidRPr="00DF36F0" w:rsidRDefault="000D547E" w:rsidP="000D547E">
            <w:pPr>
              <w:pStyle w:val="CRCoverPage"/>
              <w:spacing w:after="0"/>
              <w:rPr>
                <w:noProof/>
                <w:sz w:val="8"/>
                <w:szCs w:val="8"/>
              </w:rPr>
            </w:pPr>
          </w:p>
        </w:tc>
      </w:tr>
      <w:tr w:rsidR="000D547E" w:rsidRPr="00DF36F0" w:rsidTr="00547111">
        <w:tc>
          <w:tcPr>
            <w:tcW w:w="2694" w:type="dxa"/>
            <w:gridSpan w:val="2"/>
            <w:tcBorders>
              <w:left w:val="single" w:sz="4" w:space="0" w:color="auto"/>
              <w:bottom w:val="single" w:sz="4" w:space="0" w:color="auto"/>
            </w:tcBorders>
          </w:tcPr>
          <w:p w:rsidR="000D547E" w:rsidRPr="00DF36F0" w:rsidRDefault="000D547E" w:rsidP="000D547E">
            <w:pPr>
              <w:pStyle w:val="CRCoverPage"/>
              <w:tabs>
                <w:tab w:val="right" w:pos="2184"/>
              </w:tabs>
              <w:spacing w:after="0"/>
              <w:rPr>
                <w:b/>
                <w:i/>
                <w:noProof/>
              </w:rPr>
            </w:pPr>
            <w:r w:rsidRPr="00DF36F0">
              <w:rPr>
                <w:b/>
                <w:i/>
                <w:noProof/>
              </w:rPr>
              <w:t>Consequences if not approved:</w:t>
            </w:r>
          </w:p>
        </w:tc>
        <w:tc>
          <w:tcPr>
            <w:tcW w:w="6946" w:type="dxa"/>
            <w:gridSpan w:val="9"/>
            <w:tcBorders>
              <w:bottom w:val="single" w:sz="4" w:space="0" w:color="auto"/>
              <w:right w:val="single" w:sz="4" w:space="0" w:color="auto"/>
            </w:tcBorders>
            <w:shd w:val="pct30" w:color="FFFF00" w:fill="auto"/>
          </w:tcPr>
          <w:p w:rsidR="000D547E" w:rsidRPr="00DF36F0" w:rsidRDefault="000D547E" w:rsidP="000D547E">
            <w:pPr>
              <w:pStyle w:val="CRCoverPage"/>
              <w:spacing w:after="0"/>
              <w:ind w:left="100"/>
              <w:rPr>
                <w:noProof/>
              </w:rPr>
            </w:pPr>
            <w:r w:rsidRPr="00DF36F0">
              <w:rPr>
                <w:noProof/>
                <w:lang w:eastAsia="zh-CN"/>
              </w:rPr>
              <w:t xml:space="preserve">Lack of relevent test case for </w:t>
            </w:r>
            <w:r w:rsidR="00B25595" w:rsidRPr="00DF36F0">
              <w:rPr>
                <w:noProof/>
                <w:lang w:eastAsia="zh-CN"/>
              </w:rPr>
              <w:t xml:space="preserve">NR Inter-System MDT </w:t>
            </w:r>
            <w:r w:rsidR="00B25595" w:rsidRPr="00DF36F0">
              <w:rPr>
                <w:rFonts w:hint="eastAsia"/>
                <w:noProof/>
                <w:lang w:eastAsia="zh-CN"/>
              </w:rPr>
              <w:t>imme</w:t>
            </w:r>
            <w:r w:rsidR="00B25595" w:rsidRPr="00DF36F0">
              <w:rPr>
                <w:noProof/>
                <w:lang w:eastAsia="zh-CN"/>
              </w:rPr>
              <w:t xml:space="preserve">diate measurement reporting of </w:t>
            </w:r>
            <w:r w:rsidR="007A12F6" w:rsidRPr="00DF36F0">
              <w:rPr>
                <w:rFonts w:hint="eastAsia"/>
                <w:noProof/>
                <w:lang w:eastAsia="zh-CN"/>
              </w:rPr>
              <w:t>WLAN</w:t>
            </w:r>
            <w:r w:rsidR="007A12F6" w:rsidRPr="00DF36F0">
              <w:rPr>
                <w:noProof/>
                <w:lang w:eastAsia="zh-CN"/>
              </w:rPr>
              <w:t xml:space="preserve"> information</w:t>
            </w:r>
            <w:r w:rsidRPr="00DF36F0">
              <w:rPr>
                <w:noProof/>
                <w:lang w:eastAsia="zh-CN"/>
              </w:rPr>
              <w:t>.</w:t>
            </w:r>
          </w:p>
        </w:tc>
      </w:tr>
      <w:tr w:rsidR="001E41F3" w:rsidRPr="00DF36F0" w:rsidTr="00547111">
        <w:tc>
          <w:tcPr>
            <w:tcW w:w="2694" w:type="dxa"/>
            <w:gridSpan w:val="2"/>
          </w:tcPr>
          <w:p w:rsidR="001E41F3" w:rsidRPr="00DF36F0" w:rsidRDefault="001E41F3">
            <w:pPr>
              <w:pStyle w:val="CRCoverPage"/>
              <w:spacing w:after="0"/>
              <w:rPr>
                <w:b/>
                <w:i/>
                <w:noProof/>
                <w:sz w:val="8"/>
                <w:szCs w:val="8"/>
              </w:rPr>
            </w:pPr>
          </w:p>
        </w:tc>
        <w:tc>
          <w:tcPr>
            <w:tcW w:w="6946" w:type="dxa"/>
            <w:gridSpan w:val="9"/>
          </w:tcPr>
          <w:p w:rsidR="001E41F3" w:rsidRPr="00DF36F0" w:rsidRDefault="001E41F3">
            <w:pPr>
              <w:pStyle w:val="CRCoverPage"/>
              <w:spacing w:after="0"/>
              <w:rPr>
                <w:noProof/>
                <w:sz w:val="8"/>
                <w:szCs w:val="8"/>
              </w:rPr>
            </w:pPr>
          </w:p>
        </w:tc>
      </w:tr>
      <w:tr w:rsidR="001E41F3" w:rsidRPr="00DF36F0" w:rsidTr="00547111">
        <w:tc>
          <w:tcPr>
            <w:tcW w:w="2694" w:type="dxa"/>
            <w:gridSpan w:val="2"/>
            <w:tcBorders>
              <w:top w:val="single" w:sz="4" w:space="0" w:color="auto"/>
              <w:left w:val="single" w:sz="4" w:space="0" w:color="auto"/>
            </w:tcBorders>
          </w:tcPr>
          <w:p w:rsidR="001E41F3" w:rsidRPr="00DF36F0" w:rsidRDefault="001E41F3">
            <w:pPr>
              <w:pStyle w:val="CRCoverPage"/>
              <w:tabs>
                <w:tab w:val="right" w:pos="2184"/>
              </w:tabs>
              <w:spacing w:after="0"/>
              <w:rPr>
                <w:b/>
                <w:i/>
                <w:noProof/>
              </w:rPr>
            </w:pPr>
            <w:r w:rsidRPr="00DF36F0">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DF36F0" w:rsidRDefault="00897A42">
            <w:pPr>
              <w:pStyle w:val="CRCoverPage"/>
              <w:spacing w:after="0"/>
              <w:ind w:left="100"/>
              <w:rPr>
                <w:noProof/>
                <w:lang w:eastAsia="zh-CN"/>
              </w:rPr>
            </w:pPr>
            <w:r w:rsidRPr="00DF36F0">
              <w:rPr>
                <w:lang w:eastAsia="en-GB"/>
              </w:rPr>
              <w:t>8.1.6.3.2.2 (new)</w:t>
            </w:r>
          </w:p>
        </w:tc>
      </w:tr>
      <w:tr w:rsidR="001E41F3" w:rsidRPr="00DF36F0" w:rsidTr="00547111">
        <w:tc>
          <w:tcPr>
            <w:tcW w:w="2694" w:type="dxa"/>
            <w:gridSpan w:val="2"/>
            <w:tcBorders>
              <w:left w:val="single" w:sz="4" w:space="0" w:color="auto"/>
            </w:tcBorders>
          </w:tcPr>
          <w:p w:rsidR="001E41F3" w:rsidRPr="00DF36F0" w:rsidRDefault="001E41F3">
            <w:pPr>
              <w:pStyle w:val="CRCoverPage"/>
              <w:spacing w:after="0"/>
              <w:rPr>
                <w:b/>
                <w:i/>
                <w:noProof/>
                <w:sz w:val="8"/>
                <w:szCs w:val="8"/>
              </w:rPr>
            </w:pPr>
          </w:p>
        </w:tc>
        <w:tc>
          <w:tcPr>
            <w:tcW w:w="6946" w:type="dxa"/>
            <w:gridSpan w:val="9"/>
            <w:tcBorders>
              <w:right w:val="single" w:sz="4" w:space="0" w:color="auto"/>
            </w:tcBorders>
          </w:tcPr>
          <w:p w:rsidR="001E41F3" w:rsidRPr="00DF36F0" w:rsidRDefault="001E41F3">
            <w:pPr>
              <w:pStyle w:val="CRCoverPage"/>
              <w:spacing w:after="0"/>
              <w:rPr>
                <w:noProof/>
                <w:sz w:val="8"/>
                <w:szCs w:val="8"/>
              </w:rPr>
            </w:pPr>
          </w:p>
        </w:tc>
      </w:tr>
      <w:tr w:rsidR="001E41F3" w:rsidRPr="00DF36F0" w:rsidTr="00547111">
        <w:tc>
          <w:tcPr>
            <w:tcW w:w="2694" w:type="dxa"/>
            <w:gridSpan w:val="2"/>
            <w:tcBorders>
              <w:left w:val="single" w:sz="4" w:space="0" w:color="auto"/>
            </w:tcBorders>
          </w:tcPr>
          <w:p w:rsidR="001E41F3" w:rsidRPr="00DF36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DF36F0" w:rsidRDefault="001E41F3">
            <w:pPr>
              <w:pStyle w:val="CRCoverPage"/>
              <w:spacing w:after="0"/>
              <w:jc w:val="center"/>
              <w:rPr>
                <w:b/>
                <w:caps/>
                <w:noProof/>
              </w:rPr>
            </w:pPr>
            <w:r w:rsidRPr="00DF36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F36F0" w:rsidRDefault="001E41F3">
            <w:pPr>
              <w:pStyle w:val="CRCoverPage"/>
              <w:spacing w:after="0"/>
              <w:jc w:val="center"/>
              <w:rPr>
                <w:b/>
                <w:caps/>
                <w:noProof/>
              </w:rPr>
            </w:pPr>
            <w:r w:rsidRPr="00DF36F0">
              <w:rPr>
                <w:b/>
                <w:caps/>
                <w:noProof/>
              </w:rPr>
              <w:t>N</w:t>
            </w:r>
          </w:p>
        </w:tc>
        <w:tc>
          <w:tcPr>
            <w:tcW w:w="2977" w:type="dxa"/>
            <w:gridSpan w:val="4"/>
          </w:tcPr>
          <w:p w:rsidR="001E41F3" w:rsidRPr="00DF36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DF36F0" w:rsidRDefault="001E41F3">
            <w:pPr>
              <w:pStyle w:val="CRCoverPage"/>
              <w:spacing w:after="0"/>
              <w:ind w:left="99"/>
              <w:rPr>
                <w:noProof/>
              </w:rPr>
            </w:pPr>
          </w:p>
        </w:tc>
      </w:tr>
      <w:tr w:rsidR="001E41F3" w:rsidRPr="00DF36F0" w:rsidTr="00547111">
        <w:tc>
          <w:tcPr>
            <w:tcW w:w="2694" w:type="dxa"/>
            <w:gridSpan w:val="2"/>
            <w:tcBorders>
              <w:left w:val="single" w:sz="4" w:space="0" w:color="auto"/>
            </w:tcBorders>
          </w:tcPr>
          <w:p w:rsidR="001E41F3" w:rsidRPr="00DF36F0" w:rsidRDefault="001E41F3">
            <w:pPr>
              <w:pStyle w:val="CRCoverPage"/>
              <w:tabs>
                <w:tab w:val="right" w:pos="2184"/>
              </w:tabs>
              <w:spacing w:after="0"/>
              <w:rPr>
                <w:b/>
                <w:i/>
                <w:noProof/>
              </w:rPr>
            </w:pPr>
            <w:r w:rsidRPr="00DF36F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F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F36F0" w:rsidRDefault="00163AF9">
            <w:pPr>
              <w:pStyle w:val="CRCoverPage"/>
              <w:spacing w:after="0"/>
              <w:jc w:val="center"/>
              <w:rPr>
                <w:b/>
                <w:caps/>
                <w:noProof/>
                <w:lang w:eastAsia="zh-CN"/>
              </w:rPr>
            </w:pPr>
            <w:r w:rsidRPr="00DF36F0">
              <w:rPr>
                <w:rFonts w:hint="eastAsia"/>
                <w:b/>
                <w:caps/>
                <w:noProof/>
                <w:lang w:eastAsia="zh-CN"/>
              </w:rPr>
              <w:t>X</w:t>
            </w:r>
          </w:p>
        </w:tc>
        <w:tc>
          <w:tcPr>
            <w:tcW w:w="2977" w:type="dxa"/>
            <w:gridSpan w:val="4"/>
          </w:tcPr>
          <w:p w:rsidR="001E41F3" w:rsidRPr="00DF36F0" w:rsidRDefault="001E41F3">
            <w:pPr>
              <w:pStyle w:val="CRCoverPage"/>
              <w:tabs>
                <w:tab w:val="right" w:pos="2893"/>
              </w:tabs>
              <w:spacing w:after="0"/>
              <w:rPr>
                <w:noProof/>
              </w:rPr>
            </w:pPr>
            <w:r w:rsidRPr="00DF36F0">
              <w:rPr>
                <w:noProof/>
              </w:rPr>
              <w:t xml:space="preserve"> Other core specifications</w:t>
            </w:r>
            <w:r w:rsidRPr="00DF36F0">
              <w:rPr>
                <w:noProof/>
              </w:rPr>
              <w:tab/>
            </w:r>
          </w:p>
        </w:tc>
        <w:tc>
          <w:tcPr>
            <w:tcW w:w="3401" w:type="dxa"/>
            <w:gridSpan w:val="3"/>
            <w:tcBorders>
              <w:right w:val="single" w:sz="4" w:space="0" w:color="auto"/>
            </w:tcBorders>
            <w:shd w:val="pct30" w:color="FFFF00" w:fill="auto"/>
          </w:tcPr>
          <w:p w:rsidR="001E41F3" w:rsidRPr="00DF36F0" w:rsidRDefault="00145D43">
            <w:pPr>
              <w:pStyle w:val="CRCoverPage"/>
              <w:spacing w:after="0"/>
              <w:ind w:left="99"/>
              <w:rPr>
                <w:noProof/>
              </w:rPr>
            </w:pPr>
            <w:r w:rsidRPr="00DF36F0">
              <w:rPr>
                <w:noProof/>
              </w:rPr>
              <w:t xml:space="preserve">TS/TR ... CR ... </w:t>
            </w:r>
          </w:p>
        </w:tc>
      </w:tr>
      <w:tr w:rsidR="001E41F3" w:rsidRPr="00DF36F0" w:rsidTr="00547111">
        <w:tc>
          <w:tcPr>
            <w:tcW w:w="2694" w:type="dxa"/>
            <w:gridSpan w:val="2"/>
            <w:tcBorders>
              <w:left w:val="single" w:sz="4" w:space="0" w:color="auto"/>
            </w:tcBorders>
          </w:tcPr>
          <w:p w:rsidR="001E41F3" w:rsidRPr="00DF36F0" w:rsidRDefault="001E41F3">
            <w:pPr>
              <w:pStyle w:val="CRCoverPage"/>
              <w:spacing w:after="0"/>
              <w:rPr>
                <w:b/>
                <w:i/>
                <w:noProof/>
              </w:rPr>
            </w:pPr>
            <w:r w:rsidRPr="00DF36F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F36F0" w:rsidRDefault="00B62211">
            <w:pPr>
              <w:pStyle w:val="CRCoverPage"/>
              <w:spacing w:after="0"/>
              <w:jc w:val="center"/>
              <w:rPr>
                <w:b/>
                <w:caps/>
                <w:noProof/>
                <w:lang w:eastAsia="zh-CN"/>
              </w:rPr>
            </w:pPr>
            <w:r w:rsidRPr="00DF36F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F36F0" w:rsidRDefault="001E41F3">
            <w:pPr>
              <w:pStyle w:val="CRCoverPage"/>
              <w:spacing w:after="0"/>
              <w:jc w:val="center"/>
              <w:rPr>
                <w:b/>
                <w:caps/>
                <w:noProof/>
                <w:lang w:eastAsia="zh-CN"/>
              </w:rPr>
            </w:pPr>
          </w:p>
        </w:tc>
        <w:tc>
          <w:tcPr>
            <w:tcW w:w="2977" w:type="dxa"/>
            <w:gridSpan w:val="4"/>
          </w:tcPr>
          <w:p w:rsidR="001E41F3" w:rsidRPr="00DF36F0" w:rsidRDefault="001E41F3">
            <w:pPr>
              <w:pStyle w:val="CRCoverPage"/>
              <w:spacing w:after="0"/>
              <w:rPr>
                <w:noProof/>
              </w:rPr>
            </w:pPr>
            <w:r w:rsidRPr="00DF36F0">
              <w:rPr>
                <w:noProof/>
              </w:rPr>
              <w:t xml:space="preserve"> Test specifications</w:t>
            </w:r>
          </w:p>
        </w:tc>
        <w:tc>
          <w:tcPr>
            <w:tcW w:w="3401" w:type="dxa"/>
            <w:gridSpan w:val="3"/>
            <w:tcBorders>
              <w:right w:val="single" w:sz="4" w:space="0" w:color="auto"/>
            </w:tcBorders>
            <w:shd w:val="pct30" w:color="FFFF00" w:fill="auto"/>
          </w:tcPr>
          <w:p w:rsidR="001E41F3" w:rsidRPr="00DF36F0" w:rsidRDefault="00897A42" w:rsidP="00B62211">
            <w:pPr>
              <w:pStyle w:val="CRCoverPage"/>
              <w:spacing w:after="0"/>
              <w:ind w:left="99"/>
              <w:rPr>
                <w:noProof/>
              </w:rPr>
            </w:pPr>
            <w:r w:rsidRPr="00DF36F0">
              <w:rPr>
                <w:noProof/>
              </w:rPr>
              <w:t>TS 38.523-2 CR 0142</w:t>
            </w:r>
          </w:p>
        </w:tc>
      </w:tr>
      <w:tr w:rsidR="001E41F3" w:rsidRPr="00DF36F0" w:rsidTr="00547111">
        <w:tc>
          <w:tcPr>
            <w:tcW w:w="2694" w:type="dxa"/>
            <w:gridSpan w:val="2"/>
            <w:tcBorders>
              <w:left w:val="single" w:sz="4" w:space="0" w:color="auto"/>
            </w:tcBorders>
          </w:tcPr>
          <w:p w:rsidR="001E41F3" w:rsidRPr="00DF36F0" w:rsidRDefault="00145D43">
            <w:pPr>
              <w:pStyle w:val="CRCoverPage"/>
              <w:spacing w:after="0"/>
              <w:rPr>
                <w:b/>
                <w:i/>
                <w:noProof/>
              </w:rPr>
            </w:pPr>
            <w:r w:rsidRPr="00DF36F0">
              <w:rPr>
                <w:b/>
                <w:i/>
                <w:noProof/>
              </w:rPr>
              <w:t xml:space="preserve">(show </w:t>
            </w:r>
            <w:r w:rsidR="00592D74" w:rsidRPr="00DF36F0">
              <w:rPr>
                <w:b/>
                <w:i/>
                <w:noProof/>
              </w:rPr>
              <w:t xml:space="preserve">related </w:t>
            </w:r>
            <w:r w:rsidRPr="00DF36F0">
              <w:rPr>
                <w:b/>
                <w:i/>
                <w:noProof/>
              </w:rPr>
              <w:t>CR</w:t>
            </w:r>
            <w:r w:rsidR="00592D74" w:rsidRPr="00DF36F0">
              <w:rPr>
                <w:b/>
                <w:i/>
                <w:noProof/>
              </w:rPr>
              <w:t>s</w:t>
            </w:r>
            <w:r w:rsidRPr="00DF36F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F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F36F0" w:rsidRDefault="00163AF9">
            <w:pPr>
              <w:pStyle w:val="CRCoverPage"/>
              <w:spacing w:after="0"/>
              <w:jc w:val="center"/>
              <w:rPr>
                <w:b/>
                <w:caps/>
                <w:noProof/>
                <w:lang w:eastAsia="zh-CN"/>
              </w:rPr>
            </w:pPr>
            <w:r w:rsidRPr="00DF36F0">
              <w:rPr>
                <w:rFonts w:hint="eastAsia"/>
                <w:b/>
                <w:caps/>
                <w:noProof/>
                <w:lang w:eastAsia="zh-CN"/>
              </w:rPr>
              <w:t>X</w:t>
            </w:r>
          </w:p>
        </w:tc>
        <w:tc>
          <w:tcPr>
            <w:tcW w:w="2977" w:type="dxa"/>
            <w:gridSpan w:val="4"/>
          </w:tcPr>
          <w:p w:rsidR="001E41F3" w:rsidRPr="00DF36F0" w:rsidRDefault="001E41F3">
            <w:pPr>
              <w:pStyle w:val="CRCoverPage"/>
              <w:spacing w:after="0"/>
              <w:rPr>
                <w:noProof/>
              </w:rPr>
            </w:pPr>
            <w:r w:rsidRPr="00DF36F0">
              <w:rPr>
                <w:noProof/>
              </w:rPr>
              <w:t xml:space="preserve"> O&amp;M Specifications</w:t>
            </w:r>
          </w:p>
        </w:tc>
        <w:tc>
          <w:tcPr>
            <w:tcW w:w="3401" w:type="dxa"/>
            <w:gridSpan w:val="3"/>
            <w:tcBorders>
              <w:right w:val="single" w:sz="4" w:space="0" w:color="auto"/>
            </w:tcBorders>
            <w:shd w:val="pct30" w:color="FFFF00" w:fill="auto"/>
          </w:tcPr>
          <w:p w:rsidR="001E41F3" w:rsidRPr="00DF36F0" w:rsidRDefault="00145D43">
            <w:pPr>
              <w:pStyle w:val="CRCoverPage"/>
              <w:spacing w:after="0"/>
              <w:ind w:left="99"/>
              <w:rPr>
                <w:noProof/>
              </w:rPr>
            </w:pPr>
            <w:r w:rsidRPr="00DF36F0">
              <w:rPr>
                <w:noProof/>
              </w:rPr>
              <w:t>TS</w:t>
            </w:r>
            <w:r w:rsidR="000A6394" w:rsidRPr="00DF36F0">
              <w:rPr>
                <w:noProof/>
              </w:rPr>
              <w:t xml:space="preserve">/TR ... CR ... </w:t>
            </w:r>
          </w:p>
        </w:tc>
      </w:tr>
      <w:tr w:rsidR="001E41F3" w:rsidRPr="00DF36F0" w:rsidTr="008863B9">
        <w:tc>
          <w:tcPr>
            <w:tcW w:w="2694" w:type="dxa"/>
            <w:gridSpan w:val="2"/>
            <w:tcBorders>
              <w:left w:val="single" w:sz="4" w:space="0" w:color="auto"/>
            </w:tcBorders>
          </w:tcPr>
          <w:p w:rsidR="001E41F3" w:rsidRPr="00DF36F0" w:rsidRDefault="001E41F3">
            <w:pPr>
              <w:pStyle w:val="CRCoverPage"/>
              <w:spacing w:after="0"/>
              <w:rPr>
                <w:b/>
                <w:i/>
                <w:noProof/>
              </w:rPr>
            </w:pPr>
          </w:p>
        </w:tc>
        <w:tc>
          <w:tcPr>
            <w:tcW w:w="6946" w:type="dxa"/>
            <w:gridSpan w:val="9"/>
            <w:tcBorders>
              <w:right w:val="single" w:sz="4" w:space="0" w:color="auto"/>
            </w:tcBorders>
          </w:tcPr>
          <w:p w:rsidR="001E41F3" w:rsidRPr="00DF36F0" w:rsidRDefault="001E41F3">
            <w:pPr>
              <w:pStyle w:val="CRCoverPage"/>
              <w:spacing w:after="0"/>
              <w:rPr>
                <w:noProof/>
              </w:rPr>
            </w:pPr>
          </w:p>
        </w:tc>
      </w:tr>
      <w:tr w:rsidR="001E41F3" w:rsidRPr="00DF36F0" w:rsidTr="008863B9">
        <w:tc>
          <w:tcPr>
            <w:tcW w:w="2694" w:type="dxa"/>
            <w:gridSpan w:val="2"/>
            <w:tcBorders>
              <w:left w:val="single" w:sz="4" w:space="0" w:color="auto"/>
              <w:bottom w:val="single" w:sz="4" w:space="0" w:color="auto"/>
            </w:tcBorders>
          </w:tcPr>
          <w:p w:rsidR="001E41F3" w:rsidRPr="00DF36F0" w:rsidRDefault="001E41F3">
            <w:pPr>
              <w:pStyle w:val="CRCoverPage"/>
              <w:tabs>
                <w:tab w:val="right" w:pos="2184"/>
              </w:tabs>
              <w:spacing w:after="0"/>
              <w:rPr>
                <w:b/>
                <w:i/>
                <w:noProof/>
              </w:rPr>
            </w:pPr>
            <w:r w:rsidRPr="00DF36F0">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DF36F0" w:rsidRDefault="001E41F3">
            <w:pPr>
              <w:pStyle w:val="CRCoverPage"/>
              <w:spacing w:after="0"/>
              <w:ind w:left="100"/>
              <w:rPr>
                <w:noProof/>
              </w:rPr>
            </w:pPr>
          </w:p>
        </w:tc>
      </w:tr>
      <w:tr w:rsidR="008863B9" w:rsidRPr="00DF36F0" w:rsidTr="004A220A">
        <w:tc>
          <w:tcPr>
            <w:tcW w:w="2694" w:type="dxa"/>
            <w:gridSpan w:val="2"/>
            <w:tcBorders>
              <w:top w:val="single" w:sz="4" w:space="0" w:color="auto"/>
              <w:bottom w:val="single" w:sz="4" w:space="0" w:color="auto"/>
            </w:tcBorders>
          </w:tcPr>
          <w:p w:rsidR="008863B9" w:rsidRPr="00DF36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DF36F0" w:rsidRDefault="008863B9">
            <w:pPr>
              <w:pStyle w:val="CRCoverPage"/>
              <w:spacing w:after="0"/>
              <w:ind w:left="100"/>
              <w:rPr>
                <w:noProof/>
                <w:sz w:val="8"/>
                <w:szCs w:val="8"/>
              </w:rPr>
            </w:pPr>
          </w:p>
        </w:tc>
      </w:tr>
      <w:tr w:rsidR="008863B9" w:rsidRPr="00DF36F0" w:rsidTr="008863B9">
        <w:tc>
          <w:tcPr>
            <w:tcW w:w="2694" w:type="dxa"/>
            <w:gridSpan w:val="2"/>
            <w:tcBorders>
              <w:top w:val="single" w:sz="4" w:space="0" w:color="auto"/>
              <w:left w:val="single" w:sz="4" w:space="0" w:color="auto"/>
              <w:bottom w:val="single" w:sz="4" w:space="0" w:color="auto"/>
            </w:tcBorders>
          </w:tcPr>
          <w:p w:rsidR="008863B9" w:rsidRPr="00DF36F0" w:rsidRDefault="008863B9">
            <w:pPr>
              <w:pStyle w:val="CRCoverPage"/>
              <w:tabs>
                <w:tab w:val="right" w:pos="2184"/>
              </w:tabs>
              <w:spacing w:after="0"/>
              <w:rPr>
                <w:b/>
                <w:i/>
                <w:noProof/>
              </w:rPr>
            </w:pPr>
            <w:r w:rsidRPr="00DF36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E6547" w:rsidRPr="00DF36F0" w:rsidRDefault="00DF36F0" w:rsidP="00DF36F0">
            <w:pPr>
              <w:pStyle w:val="CRCoverPage"/>
              <w:spacing w:after="0"/>
              <w:rPr>
                <w:noProof/>
                <w:lang w:eastAsia="zh-CN"/>
              </w:rPr>
            </w:pPr>
            <w:r w:rsidRPr="00DF36F0">
              <w:rPr>
                <w:noProof/>
                <w:lang w:eastAsia="zh-CN"/>
              </w:rPr>
              <w:t>This document is the outcome of R5-21249</w:t>
            </w:r>
            <w:r>
              <w:rPr>
                <w:noProof/>
                <w:lang w:eastAsia="zh-CN"/>
              </w:rPr>
              <w:t>6</w:t>
            </w:r>
            <w:r w:rsidRPr="00DF36F0">
              <w:rPr>
                <w:noProof/>
                <w:lang w:eastAsia="zh-CN"/>
              </w:rPr>
              <w:t>r</w:t>
            </w:r>
            <w:r>
              <w:rPr>
                <w:noProof/>
                <w:lang w:eastAsia="zh-CN"/>
              </w:rPr>
              <w:t>1</w:t>
            </w:r>
            <w:r w:rsidRPr="00DF36F0">
              <w:rPr>
                <w:noProof/>
                <w:lang w:eastAsia="zh-CN"/>
              </w:rPr>
              <w:t>.</w:t>
            </w:r>
          </w:p>
        </w:tc>
      </w:tr>
    </w:tbl>
    <w:p w:rsidR="001E41F3" w:rsidRPr="00DF36F0" w:rsidRDefault="001E41F3">
      <w:pPr>
        <w:pStyle w:val="CRCoverPage"/>
        <w:spacing w:after="0"/>
        <w:rPr>
          <w:noProof/>
          <w:sz w:val="8"/>
          <w:szCs w:val="8"/>
        </w:rPr>
      </w:pPr>
    </w:p>
    <w:p w:rsidR="001E41F3" w:rsidRPr="00DF36F0" w:rsidRDefault="001E41F3">
      <w:pPr>
        <w:rPr>
          <w:noProof/>
        </w:rPr>
        <w:sectPr w:rsidR="001E41F3" w:rsidRPr="00DF36F0">
          <w:headerReference w:type="even" r:id="rId12"/>
          <w:footnotePr>
            <w:numRestart w:val="eachSect"/>
          </w:footnotePr>
          <w:pgSz w:w="11907" w:h="16840" w:code="9"/>
          <w:pgMar w:top="1418" w:right="1134" w:bottom="1134" w:left="1134" w:header="680" w:footer="567" w:gutter="0"/>
          <w:cols w:space="720"/>
        </w:sectPr>
      </w:pPr>
    </w:p>
    <w:p w:rsidR="003D4A19" w:rsidRPr="00DF36F0" w:rsidRDefault="003D4A19" w:rsidP="003D4A19">
      <w:pPr>
        <w:pStyle w:val="H6"/>
        <w:rPr>
          <w:b/>
          <w:noProof/>
          <w:color w:val="00B0F0"/>
        </w:rPr>
      </w:pPr>
      <w:r w:rsidRPr="00DF36F0">
        <w:rPr>
          <w:b/>
          <w:noProof/>
          <w:color w:val="00B0F0"/>
        </w:rPr>
        <w:lastRenderedPageBreak/>
        <w:t>&lt;Start of modified section 1&gt;</w:t>
      </w:r>
    </w:p>
    <w:p w:rsidR="00563600" w:rsidRPr="00DF36F0" w:rsidRDefault="00A26F3F" w:rsidP="00E1765E">
      <w:pPr>
        <w:pStyle w:val="H6"/>
        <w:rPr>
          <w:ins w:id="1" w:author="Liubing (Leo)" w:date="2021-04-26T17:15:00Z"/>
          <w:lang w:eastAsia="en-GB"/>
        </w:rPr>
      </w:pPr>
      <w:ins w:id="2" w:author="Liubing (Leo)" w:date="2021-04-27T16:27:00Z">
        <w:r w:rsidRPr="00DF36F0">
          <w:rPr>
            <w:lang w:eastAsia="en-GB"/>
          </w:rPr>
          <w:t>8.1.6.3.2.2</w:t>
        </w:r>
      </w:ins>
      <w:ins w:id="3" w:author="Liubing (Leo)" w:date="2021-04-26T17:15:00Z">
        <w:r w:rsidR="00563600" w:rsidRPr="00DF36F0">
          <w:rPr>
            <w:lang w:eastAsia="en-GB"/>
          </w:rPr>
          <w:tab/>
        </w:r>
      </w:ins>
      <w:ins w:id="4" w:author="Liubing (Leo)" w:date="2021-04-26T17:19:00Z">
        <w:r w:rsidR="009C2B62" w:rsidRPr="00DF36F0">
          <w:rPr>
            <w:lang w:eastAsia="en-GB"/>
          </w:rPr>
          <w:t xml:space="preserve">Inter-System MDT / Logged MDT / Logging and reporting / </w:t>
        </w:r>
      </w:ins>
      <w:ins w:id="5" w:author="Liubing (Leo)" w:date="2021-04-27T16:26:00Z">
        <w:r w:rsidR="00047B99" w:rsidRPr="00DF36F0">
          <w:rPr>
            <w:lang w:eastAsia="en-GB"/>
          </w:rPr>
          <w:t>WLAN</w:t>
        </w:r>
      </w:ins>
      <w:ins w:id="6" w:author="Liubing (Leo)" w:date="2021-04-26T17:19:00Z">
        <w:r w:rsidR="009C2B62" w:rsidRPr="00DF36F0">
          <w:rPr>
            <w:lang w:eastAsia="en-GB"/>
          </w:rPr>
          <w:t xml:space="preserve"> measurement collection</w:t>
        </w:r>
      </w:ins>
    </w:p>
    <w:p w:rsidR="00563600" w:rsidRPr="00DF36F0" w:rsidRDefault="00A26F3F" w:rsidP="009C2B62">
      <w:pPr>
        <w:pStyle w:val="H6"/>
        <w:rPr>
          <w:ins w:id="7" w:author="Liubing (Leo)" w:date="2021-04-26T17:15:00Z"/>
        </w:rPr>
      </w:pPr>
      <w:ins w:id="8" w:author="Liubing (Leo)" w:date="2021-04-27T16:27:00Z">
        <w:r w:rsidRPr="00DF36F0">
          <w:t>8.1.6.3.2.2</w:t>
        </w:r>
      </w:ins>
      <w:ins w:id="9" w:author="Liubing (Leo)" w:date="2021-04-26T17:15:00Z">
        <w:r w:rsidR="00563600" w:rsidRPr="00DF36F0">
          <w:t>.1</w:t>
        </w:r>
        <w:r w:rsidR="00563600" w:rsidRPr="00DF36F0">
          <w:tab/>
          <w:t>Test Purpose (TP)</w:t>
        </w:r>
      </w:ins>
    </w:p>
    <w:p w:rsidR="00563600" w:rsidRPr="00DF36F0" w:rsidRDefault="00563600" w:rsidP="00827FEC">
      <w:pPr>
        <w:pStyle w:val="H6"/>
        <w:rPr>
          <w:ins w:id="10" w:author="Liubing (Leo)" w:date="2021-04-26T17:15:00Z"/>
        </w:rPr>
      </w:pPr>
      <w:ins w:id="11" w:author="Liubing (Leo)" w:date="2021-04-26T17:15:00Z">
        <w:r w:rsidRPr="00DF36F0">
          <w:t>(1)</w:t>
        </w:r>
      </w:ins>
    </w:p>
    <w:p w:rsidR="00563600" w:rsidRPr="00DF36F0" w:rsidRDefault="00563600" w:rsidP="00B468EB">
      <w:pPr>
        <w:pStyle w:val="PL"/>
        <w:rPr>
          <w:ins w:id="12" w:author="Liubing (Leo)" w:date="2021-04-26T17:15:00Z"/>
          <w:lang w:eastAsia="en-GB"/>
        </w:rPr>
      </w:pPr>
      <w:ins w:id="13" w:author="Liubing (Leo)" w:date="2021-04-26T17:15:00Z">
        <w:r w:rsidRPr="00DF36F0">
          <w:rPr>
            <w:b/>
            <w:bCs/>
            <w:lang w:eastAsia="en-GB"/>
          </w:rPr>
          <w:t>with</w:t>
        </w:r>
        <w:r w:rsidRPr="00DF36F0">
          <w:rPr>
            <w:lang w:eastAsia="en-GB"/>
          </w:rPr>
          <w:t xml:space="preserve"> { UE </w:t>
        </w:r>
        <w:r w:rsidRPr="00DF36F0">
          <w:rPr>
            <w:lang w:eastAsia="zh-CN"/>
          </w:rPr>
          <w:t>received</w:t>
        </w:r>
        <w:r w:rsidRPr="00DF36F0">
          <w:rPr>
            <w:lang w:eastAsia="en-GB"/>
          </w:rPr>
          <w:t xml:space="preserve"> </w:t>
        </w:r>
      </w:ins>
      <w:ins w:id="14" w:author="Liubing (Leo)" w:date="2021-04-26T20:05:00Z">
        <w:r w:rsidR="001A729F" w:rsidRPr="00DF36F0">
          <w:rPr>
            <w:lang w:eastAsia="en-GB"/>
          </w:rPr>
          <w:t>RRCSetup</w:t>
        </w:r>
      </w:ins>
      <w:ins w:id="15" w:author="Liubing (Leo)" w:date="2021-04-26T17:15:00Z">
        <w:r w:rsidRPr="00DF36F0">
          <w:rPr>
            <w:lang w:eastAsia="en-GB"/>
          </w:rPr>
          <w:t xml:space="preserve"> </w:t>
        </w:r>
        <w:r w:rsidRPr="00DF36F0">
          <w:rPr>
            <w:lang w:eastAsia="zh-CN"/>
          </w:rPr>
          <w:t>message</w:t>
        </w:r>
        <w:r w:rsidRPr="00DF36F0">
          <w:rPr>
            <w:lang w:eastAsia="en-GB"/>
          </w:rPr>
          <w:t xml:space="preserve"> }</w:t>
        </w:r>
      </w:ins>
    </w:p>
    <w:p w:rsidR="00563600" w:rsidRPr="00DF36F0" w:rsidRDefault="00563600" w:rsidP="00B468EB">
      <w:pPr>
        <w:pStyle w:val="PL"/>
        <w:rPr>
          <w:ins w:id="16" w:author="Liubing (Leo)" w:date="2021-04-26T17:15:00Z"/>
          <w:lang w:eastAsia="en-GB"/>
        </w:rPr>
      </w:pPr>
      <w:ins w:id="17" w:author="Liubing (Leo)" w:date="2021-04-26T17:15:00Z">
        <w:r w:rsidRPr="00DF36F0">
          <w:rPr>
            <w:b/>
            <w:bCs/>
            <w:lang w:eastAsia="en-GB"/>
          </w:rPr>
          <w:t>ensure that</w:t>
        </w:r>
        <w:r w:rsidRPr="00DF36F0">
          <w:rPr>
            <w:lang w:eastAsia="en-GB"/>
          </w:rPr>
          <w:t xml:space="preserve"> {</w:t>
        </w:r>
      </w:ins>
    </w:p>
    <w:p w:rsidR="00563600" w:rsidRPr="00DF36F0" w:rsidRDefault="00563600" w:rsidP="00B468EB">
      <w:pPr>
        <w:pStyle w:val="PL"/>
        <w:rPr>
          <w:ins w:id="18" w:author="Liubing (Leo)" w:date="2021-04-26T17:15:00Z"/>
          <w:lang w:eastAsia="en-GB"/>
        </w:rPr>
      </w:pPr>
      <w:ins w:id="19" w:author="Liubing (Leo)" w:date="2021-04-26T17:15:00Z">
        <w:r w:rsidRPr="00DF36F0">
          <w:rPr>
            <w:lang w:eastAsia="en-GB"/>
          </w:rPr>
          <w:t xml:space="preserve">  </w:t>
        </w:r>
        <w:r w:rsidRPr="00DF36F0">
          <w:rPr>
            <w:b/>
            <w:bCs/>
            <w:lang w:eastAsia="en-GB"/>
          </w:rPr>
          <w:t>when</w:t>
        </w:r>
        <w:r w:rsidRPr="00DF36F0">
          <w:rPr>
            <w:lang w:eastAsia="en-GB"/>
          </w:rPr>
          <w:t xml:space="preserve"> { UE has </w:t>
        </w:r>
      </w:ins>
      <w:ins w:id="20" w:author="Liubing (Leo)" w:date="2021-04-27T17:28:00Z">
        <w:r w:rsidR="002D766C" w:rsidRPr="00DF36F0">
          <w:rPr>
            <w:bCs/>
            <w:lang w:eastAsia="zh-CN"/>
          </w:rPr>
          <w:t>WLAN</w:t>
        </w:r>
      </w:ins>
      <w:ins w:id="21" w:author="Liubing (Leo)" w:date="2021-04-26T17:15:00Z">
        <w:r w:rsidRPr="00DF36F0">
          <w:rPr>
            <w:lang w:eastAsia="en-GB"/>
          </w:rPr>
          <w:t xml:space="preserve"> logged measurements available and </w:t>
        </w:r>
        <w:r w:rsidRPr="00DF36F0">
          <w:rPr>
            <w:color w:val="000000"/>
            <w:lang w:eastAsia="en-GB"/>
          </w:rPr>
          <w:t>plmn-Identity stored in VarRLF-Report is equal to the RPLMN</w:t>
        </w:r>
        <w:r w:rsidRPr="00DF36F0">
          <w:rPr>
            <w:lang w:eastAsia="en-GB"/>
          </w:rPr>
          <w:t xml:space="preserve"> }</w:t>
        </w:r>
      </w:ins>
    </w:p>
    <w:p w:rsidR="00563600" w:rsidRPr="00DF36F0" w:rsidRDefault="00563600" w:rsidP="00B468EB">
      <w:pPr>
        <w:pStyle w:val="PL"/>
        <w:rPr>
          <w:ins w:id="22" w:author="Liubing (Leo)" w:date="2021-04-26T17:15:00Z"/>
          <w:lang w:eastAsia="en-GB"/>
        </w:rPr>
      </w:pPr>
      <w:ins w:id="23" w:author="Liubing (Leo)" w:date="2021-04-26T17:15:00Z">
        <w:r w:rsidRPr="00DF36F0">
          <w:rPr>
            <w:lang w:eastAsia="en-GB"/>
          </w:rPr>
          <w:t xml:space="preserve">   </w:t>
        </w:r>
        <w:r w:rsidRPr="00DF36F0">
          <w:rPr>
            <w:b/>
            <w:bCs/>
            <w:lang w:eastAsia="en-GB"/>
          </w:rPr>
          <w:t>then</w:t>
        </w:r>
        <w:r w:rsidRPr="00DF36F0">
          <w:rPr>
            <w:lang w:eastAsia="en-GB"/>
          </w:rPr>
          <w:t xml:space="preserve"> { UE transmits the logMeasAvailable</w:t>
        </w:r>
      </w:ins>
      <w:ins w:id="24" w:author="Liubing (Leo)" w:date="2021-04-27T16:29:00Z">
        <w:r w:rsidR="00A26F3F" w:rsidRPr="00DF36F0">
          <w:rPr>
            <w:lang w:eastAsia="en-GB"/>
          </w:rPr>
          <w:t>WLAN</w:t>
        </w:r>
      </w:ins>
      <w:ins w:id="25" w:author="Liubing (Leo)" w:date="2021-04-26T17:15:00Z">
        <w:r w:rsidRPr="00DF36F0">
          <w:rPr>
            <w:iCs/>
            <w:lang w:eastAsia="en-GB"/>
          </w:rPr>
          <w:t xml:space="preserve"> in the</w:t>
        </w:r>
        <w:r w:rsidRPr="00DF36F0">
          <w:rPr>
            <w:lang w:eastAsia="en-GB"/>
          </w:rPr>
          <w:t xml:space="preserve"> </w:t>
        </w:r>
      </w:ins>
      <w:ins w:id="26" w:author="Liubing (Leo)" w:date="2021-04-26T20:05:00Z">
        <w:r w:rsidR="001A729F" w:rsidRPr="00DF36F0">
          <w:rPr>
            <w:lang w:eastAsia="en-GB"/>
          </w:rPr>
          <w:t>RRCSetup</w:t>
        </w:r>
      </w:ins>
      <w:ins w:id="27" w:author="Liubing (Leo)" w:date="2021-04-26T17:15:00Z">
        <w:r w:rsidRPr="00DF36F0">
          <w:rPr>
            <w:lang w:eastAsia="en-GB"/>
          </w:rPr>
          <w:t>Complete message }</w:t>
        </w:r>
      </w:ins>
    </w:p>
    <w:p w:rsidR="00563600" w:rsidRPr="00DF36F0" w:rsidRDefault="00563600" w:rsidP="00B468EB">
      <w:pPr>
        <w:pStyle w:val="PL"/>
        <w:rPr>
          <w:ins w:id="28" w:author="Liubing (Leo)" w:date="2021-04-26T17:15:00Z"/>
          <w:lang w:eastAsia="en-GB"/>
        </w:rPr>
      </w:pPr>
      <w:ins w:id="29" w:author="Liubing (Leo)" w:date="2021-04-26T17:15:00Z">
        <w:r w:rsidRPr="00DF36F0">
          <w:rPr>
            <w:lang w:eastAsia="en-GB"/>
          </w:rPr>
          <w:t xml:space="preserve">         }</w:t>
        </w:r>
      </w:ins>
    </w:p>
    <w:p w:rsidR="00563600" w:rsidRPr="00DF36F0" w:rsidRDefault="00563600" w:rsidP="005636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 w:author="Liubing (Leo)" w:date="2021-04-26T17:15:00Z"/>
          <w:rFonts w:ascii="Courier New" w:hAnsi="Courier New" w:cs="Courier New"/>
          <w:sz w:val="16"/>
          <w:lang w:eastAsia="en-GB"/>
        </w:rPr>
      </w:pPr>
    </w:p>
    <w:p w:rsidR="00563600" w:rsidRPr="00DF36F0" w:rsidRDefault="00563600" w:rsidP="00827FEC">
      <w:pPr>
        <w:pStyle w:val="H6"/>
        <w:rPr>
          <w:ins w:id="31" w:author="Liubing (Leo)" w:date="2021-04-26T17:15:00Z"/>
        </w:rPr>
      </w:pPr>
      <w:ins w:id="32" w:author="Liubing (Leo)" w:date="2021-04-26T17:15:00Z">
        <w:r w:rsidRPr="00DF36F0">
          <w:t>(2)</w:t>
        </w:r>
      </w:ins>
    </w:p>
    <w:p w:rsidR="00563600" w:rsidRPr="00DF36F0" w:rsidRDefault="00563600" w:rsidP="00B468EB">
      <w:pPr>
        <w:pStyle w:val="PL"/>
        <w:rPr>
          <w:ins w:id="33" w:author="Liubing (Leo)" w:date="2021-04-26T17:15:00Z"/>
          <w:rFonts w:eastAsia="Malgun Gothic"/>
          <w:b/>
          <w:lang w:eastAsia="en-GB"/>
        </w:rPr>
      </w:pPr>
      <w:ins w:id="34" w:author="Liubing (Leo)" w:date="2021-04-26T17:15:00Z">
        <w:r w:rsidRPr="00DF36F0">
          <w:rPr>
            <w:b/>
            <w:lang w:eastAsia="en-GB"/>
          </w:rPr>
          <w:t>with</w:t>
        </w:r>
        <w:r w:rsidRPr="00DF36F0">
          <w:rPr>
            <w:lang w:eastAsia="en-GB"/>
          </w:rPr>
          <w:t xml:space="preserve"> { </w:t>
        </w:r>
        <w:r w:rsidRPr="00DF36F0">
          <w:rPr>
            <w:rFonts w:eastAsia="MS Gothic"/>
            <w:lang w:eastAsia="en-GB"/>
          </w:rPr>
          <w:t xml:space="preserve">UE in </w:t>
        </w:r>
      </w:ins>
      <w:ins w:id="35" w:author="Liubing (Leo)" w:date="2021-04-26T20:07:00Z">
        <w:r w:rsidR="001A729F" w:rsidRPr="00DF36F0">
          <w:rPr>
            <w:rFonts w:eastAsia="MS Gothic"/>
            <w:lang w:eastAsia="en-GB"/>
          </w:rPr>
          <w:t>NR</w:t>
        </w:r>
      </w:ins>
      <w:ins w:id="36" w:author="Liubing (Leo)" w:date="2021-04-26T17:15:00Z">
        <w:r w:rsidRPr="00DF36F0">
          <w:rPr>
            <w:rFonts w:eastAsia="MS Gothic"/>
            <w:lang w:eastAsia="en-GB"/>
          </w:rPr>
          <w:t xml:space="preserve"> RRC_CONNECTED state and UE has </w:t>
        </w:r>
      </w:ins>
      <w:ins w:id="37" w:author="Liubing (Leo)" w:date="2021-04-27T17:28:00Z">
        <w:r w:rsidR="002D766C" w:rsidRPr="00DF36F0">
          <w:rPr>
            <w:iCs/>
            <w:lang w:eastAsia="zh-CN"/>
          </w:rPr>
          <w:t>WLAN</w:t>
        </w:r>
      </w:ins>
      <w:ins w:id="38" w:author="Liubing (Leo)" w:date="2021-04-26T17:15:00Z">
        <w:r w:rsidRPr="00DF36F0">
          <w:rPr>
            <w:rFonts w:eastAsia="MS Gothic"/>
            <w:lang w:eastAsia="en-GB"/>
          </w:rPr>
          <w:t xml:space="preserve"> logged measurements available and </w:t>
        </w:r>
        <w:r w:rsidRPr="00DF36F0">
          <w:rPr>
            <w:lang w:eastAsia="en-GB"/>
          </w:rPr>
          <w:t>the RPLMN is included in plmn-IdentityList stored in VarLogMeasRepor</w:t>
        </w:r>
      </w:ins>
      <w:ins w:id="39" w:author="Liubing (Leo)" w:date="2021-04-26T20:08:00Z">
        <w:r w:rsidR="001A729F" w:rsidRPr="00DF36F0">
          <w:rPr>
            <w:lang w:eastAsia="en-GB"/>
          </w:rPr>
          <w:t>t</w:t>
        </w:r>
      </w:ins>
      <w:ins w:id="40" w:author="Liubing (Leo)" w:date="2021-04-26T17:15:00Z">
        <w:r w:rsidRPr="00DF36F0">
          <w:rPr>
            <w:lang w:eastAsia="en-GB"/>
          </w:rPr>
          <w:t xml:space="preserve"> }</w:t>
        </w:r>
      </w:ins>
    </w:p>
    <w:p w:rsidR="00563600" w:rsidRPr="00DF36F0" w:rsidRDefault="00563600" w:rsidP="00B468EB">
      <w:pPr>
        <w:pStyle w:val="PL"/>
        <w:rPr>
          <w:ins w:id="41" w:author="Liubing (Leo)" w:date="2021-04-26T17:15:00Z"/>
          <w:lang w:eastAsia="en-GB"/>
        </w:rPr>
      </w:pPr>
      <w:ins w:id="42" w:author="Liubing (Leo)" w:date="2021-04-26T17:15:00Z">
        <w:r w:rsidRPr="00DF36F0">
          <w:rPr>
            <w:b/>
            <w:lang w:eastAsia="en-GB"/>
          </w:rPr>
          <w:t>ensure that</w:t>
        </w:r>
        <w:r w:rsidRPr="00DF36F0">
          <w:rPr>
            <w:lang w:eastAsia="en-GB"/>
          </w:rPr>
          <w:t xml:space="preserve"> {</w:t>
        </w:r>
      </w:ins>
    </w:p>
    <w:p w:rsidR="00563600" w:rsidRPr="00DF36F0" w:rsidRDefault="00563600" w:rsidP="00B468EB">
      <w:pPr>
        <w:pStyle w:val="PL"/>
        <w:rPr>
          <w:ins w:id="43" w:author="Liubing (Leo)" w:date="2021-04-26T17:15:00Z"/>
          <w:rFonts w:eastAsia="Malgun Gothic"/>
          <w:lang w:eastAsia="en-GB"/>
        </w:rPr>
      </w:pPr>
      <w:ins w:id="44" w:author="Liubing (Leo)" w:date="2021-04-26T17:15:00Z">
        <w:r w:rsidRPr="00DF36F0">
          <w:rPr>
            <w:lang w:eastAsia="en-GB"/>
          </w:rPr>
          <w:t xml:space="preserve">  </w:t>
        </w:r>
        <w:r w:rsidRPr="00DF36F0">
          <w:rPr>
            <w:b/>
            <w:lang w:eastAsia="en-GB"/>
          </w:rPr>
          <w:t>when</w:t>
        </w:r>
        <w:r w:rsidRPr="00DF36F0">
          <w:rPr>
            <w:lang w:eastAsia="en-GB"/>
          </w:rPr>
          <w:t xml:space="preserve"> { </w:t>
        </w:r>
        <w:r w:rsidRPr="00DF36F0">
          <w:rPr>
            <w:rFonts w:eastAsia="MS Gothic"/>
            <w:lang w:eastAsia="en-GB"/>
          </w:rPr>
          <w:t xml:space="preserve">receiving </w:t>
        </w:r>
        <w:r w:rsidRPr="00DF36F0">
          <w:rPr>
            <w:lang w:eastAsia="en-GB"/>
          </w:rPr>
          <w:t>UEInformationRequest</w:t>
        </w:r>
        <w:r w:rsidRPr="00DF36F0">
          <w:rPr>
            <w:lang w:eastAsia="zh-CN"/>
          </w:rPr>
          <w:t xml:space="preserve"> message</w:t>
        </w:r>
        <w:r w:rsidRPr="00DF36F0">
          <w:rPr>
            <w:lang w:eastAsia="en-GB"/>
          </w:rPr>
          <w:t xml:space="preserve"> with logMeasReportReq set to true }</w:t>
        </w:r>
      </w:ins>
    </w:p>
    <w:p w:rsidR="00563600" w:rsidRPr="00DF36F0" w:rsidRDefault="00563600" w:rsidP="00B468EB">
      <w:pPr>
        <w:pStyle w:val="PL"/>
        <w:rPr>
          <w:ins w:id="45" w:author="Liubing (Leo)" w:date="2021-04-26T17:15:00Z"/>
          <w:lang w:eastAsia="en-GB"/>
        </w:rPr>
      </w:pPr>
      <w:ins w:id="46" w:author="Liubing (Leo)" w:date="2021-04-26T17:15:00Z">
        <w:r w:rsidRPr="00DF36F0">
          <w:rPr>
            <w:lang w:eastAsia="en-GB"/>
          </w:rPr>
          <w:t xml:space="preserve">   </w:t>
        </w:r>
        <w:r w:rsidRPr="00DF36F0">
          <w:rPr>
            <w:b/>
            <w:lang w:eastAsia="en-GB"/>
          </w:rPr>
          <w:t>then</w:t>
        </w:r>
        <w:r w:rsidRPr="00DF36F0">
          <w:rPr>
            <w:lang w:eastAsia="en-GB"/>
          </w:rPr>
          <w:t xml:space="preserve"> { UE transmits UEInformationResponse messages with LogMeasInfo-r</w:t>
        </w:r>
      </w:ins>
      <w:ins w:id="47" w:author="Liubing (Leo)" w:date="2021-04-26T20:23:00Z">
        <w:r w:rsidR="00A83631" w:rsidRPr="00DF36F0">
          <w:rPr>
            <w:lang w:eastAsia="en-GB"/>
          </w:rPr>
          <w:t>16</w:t>
        </w:r>
      </w:ins>
      <w:ins w:id="48" w:author="Liubing (Leo)" w:date="2021-04-26T17:15:00Z">
        <w:r w:rsidRPr="00DF36F0">
          <w:rPr>
            <w:lang w:eastAsia="en-GB"/>
          </w:rPr>
          <w:t xml:space="preserve"> including logMeasResultList</w:t>
        </w:r>
      </w:ins>
      <w:ins w:id="49" w:author="Liubing (Leo)" w:date="2021-04-27T16:29:00Z">
        <w:r w:rsidR="00A26F3F" w:rsidRPr="00DF36F0">
          <w:rPr>
            <w:rFonts w:ascii="宋体" w:hAnsi="宋体"/>
            <w:lang w:eastAsia="zh-CN"/>
          </w:rPr>
          <w:t>WLAN</w:t>
        </w:r>
      </w:ins>
      <w:ins w:id="50" w:author="Liubing (Leo)" w:date="2021-04-26T17:15:00Z">
        <w:r w:rsidRPr="00DF36F0">
          <w:rPr>
            <w:lang w:eastAsia="en-GB"/>
          </w:rPr>
          <w:t xml:space="preserve"> }</w:t>
        </w:r>
      </w:ins>
    </w:p>
    <w:p w:rsidR="00563600" w:rsidRPr="00DF36F0" w:rsidRDefault="00563600" w:rsidP="00B468EB">
      <w:pPr>
        <w:pStyle w:val="PL"/>
        <w:rPr>
          <w:ins w:id="51" w:author="Liubing (Leo)" w:date="2021-04-26T17:15:00Z"/>
          <w:lang w:eastAsia="en-GB"/>
        </w:rPr>
      </w:pPr>
      <w:ins w:id="52" w:author="Liubing (Leo)" w:date="2021-04-26T17:15:00Z">
        <w:r w:rsidRPr="00DF36F0">
          <w:rPr>
            <w:lang w:eastAsia="en-GB"/>
          </w:rPr>
          <w:t xml:space="preserve">         }</w:t>
        </w:r>
      </w:ins>
    </w:p>
    <w:p w:rsidR="00563600" w:rsidRPr="00DF36F0" w:rsidRDefault="00563600" w:rsidP="005636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3" w:author="Liubing (Leo)" w:date="2021-04-26T17:15:00Z"/>
          <w:rFonts w:ascii="Courier New" w:hAnsi="Courier New" w:cs="Courier New"/>
          <w:sz w:val="16"/>
          <w:lang w:eastAsia="en-GB"/>
        </w:rPr>
      </w:pPr>
    </w:p>
    <w:p w:rsidR="00563600" w:rsidRPr="00DF36F0" w:rsidRDefault="00563600" w:rsidP="00827FEC">
      <w:pPr>
        <w:pStyle w:val="H6"/>
        <w:rPr>
          <w:ins w:id="54" w:author="Liubing (Leo)" w:date="2021-04-26T17:15:00Z"/>
        </w:rPr>
      </w:pPr>
      <w:ins w:id="55" w:author="Liubing (Leo)" w:date="2021-04-26T17:15:00Z">
        <w:r w:rsidRPr="00DF36F0">
          <w:t>(3)</w:t>
        </w:r>
      </w:ins>
    </w:p>
    <w:p w:rsidR="00563600" w:rsidRPr="00DF36F0" w:rsidRDefault="00563600" w:rsidP="00B468EB">
      <w:pPr>
        <w:pStyle w:val="PL"/>
        <w:rPr>
          <w:ins w:id="56" w:author="Liubing (Leo)" w:date="2021-04-26T17:15:00Z"/>
          <w:lang w:eastAsia="en-GB"/>
        </w:rPr>
      </w:pPr>
      <w:ins w:id="57" w:author="Liubing (Leo)" w:date="2021-04-26T17:15:00Z">
        <w:r w:rsidRPr="00DF36F0">
          <w:rPr>
            <w:b/>
            <w:bCs/>
            <w:lang w:eastAsia="en-GB"/>
          </w:rPr>
          <w:t>with</w:t>
        </w:r>
        <w:r w:rsidRPr="00DF36F0">
          <w:rPr>
            <w:lang w:eastAsia="en-GB"/>
          </w:rPr>
          <w:t xml:space="preserve"> { </w:t>
        </w:r>
        <w:r w:rsidRPr="00DF36F0">
          <w:rPr>
            <w:rFonts w:eastAsia="MS Gothic"/>
            <w:lang w:eastAsia="en-GB"/>
          </w:rPr>
          <w:t xml:space="preserve">UE has </w:t>
        </w:r>
      </w:ins>
      <w:ins w:id="58" w:author="Liubing (Leo)" w:date="2021-04-27T17:28:00Z">
        <w:r w:rsidR="002D766C" w:rsidRPr="00DF36F0">
          <w:rPr>
            <w:bCs/>
            <w:lang w:eastAsia="zh-CN"/>
          </w:rPr>
          <w:t>WLAN</w:t>
        </w:r>
      </w:ins>
      <w:ins w:id="59" w:author="Liubing (Leo)" w:date="2021-04-26T17:15:00Z">
        <w:r w:rsidRPr="00DF36F0">
          <w:rPr>
            <w:rFonts w:eastAsia="MS Gothic"/>
            <w:lang w:eastAsia="en-GB"/>
          </w:rPr>
          <w:t xml:space="preserve"> logged measurements available and </w:t>
        </w:r>
        <w:r w:rsidRPr="00DF36F0">
          <w:rPr>
            <w:lang w:eastAsia="en-GB"/>
          </w:rPr>
          <w:t>the RPLMN is included in plmn-IdentityList stored in VarLogMeasReport</w:t>
        </w:r>
        <w:r w:rsidRPr="00DF36F0">
          <w:rPr>
            <w:bCs/>
            <w:lang w:eastAsia="en-GB"/>
          </w:rPr>
          <w:t xml:space="preserve"> and a </w:t>
        </w:r>
      </w:ins>
      <w:ins w:id="60" w:author="Liubing (Leo)" w:date="2021-04-27T17:28:00Z">
        <w:r w:rsidR="002D766C" w:rsidRPr="00DF36F0">
          <w:rPr>
            <w:bCs/>
            <w:lang w:eastAsia="en-GB"/>
          </w:rPr>
          <w:t>WLAN AP</w:t>
        </w:r>
      </w:ins>
      <w:ins w:id="61" w:author="Liubing (Leo)" w:date="2021-04-26T17:15:00Z">
        <w:r w:rsidRPr="00DF36F0">
          <w:rPr>
            <w:bCs/>
            <w:lang w:eastAsia="en-GB"/>
          </w:rPr>
          <w:t xml:space="preserve"> is not included</w:t>
        </w:r>
        <w:r w:rsidRPr="00DF36F0">
          <w:rPr>
            <w:rFonts w:eastAsia="MS Gothic"/>
            <w:lang w:eastAsia="en-GB"/>
          </w:rPr>
          <w:t xml:space="preserve"> in </w:t>
        </w:r>
      </w:ins>
      <w:ins w:id="62" w:author="Liubing (Leo)" w:date="2021-04-27T16:31:00Z">
        <w:r w:rsidR="00A26F3F" w:rsidRPr="00DF36F0">
          <w:rPr>
            <w:bCs/>
            <w:lang w:eastAsia="zh-CN"/>
          </w:rPr>
          <w:t>w</w:t>
        </w:r>
      </w:ins>
      <w:ins w:id="63" w:author="Liubing (Leo)" w:date="2021-04-27T16:32:00Z">
        <w:r w:rsidR="00A26F3F" w:rsidRPr="00DF36F0">
          <w:rPr>
            <w:bCs/>
            <w:lang w:eastAsia="zh-CN"/>
          </w:rPr>
          <w:t>lan</w:t>
        </w:r>
      </w:ins>
      <w:ins w:id="64" w:author="Liubing (Leo)" w:date="2021-04-26T17:15:00Z">
        <w:r w:rsidRPr="00DF36F0">
          <w:rPr>
            <w:bCs/>
            <w:lang w:eastAsia="en-GB"/>
          </w:rPr>
          <w:t>-NameList</w:t>
        </w:r>
        <w:r w:rsidRPr="00DF36F0">
          <w:rPr>
            <w:lang w:eastAsia="en-GB"/>
          </w:rPr>
          <w:t xml:space="preserve"> }</w:t>
        </w:r>
      </w:ins>
    </w:p>
    <w:p w:rsidR="00563600" w:rsidRPr="00DF36F0" w:rsidRDefault="00563600" w:rsidP="00B468EB">
      <w:pPr>
        <w:pStyle w:val="PL"/>
        <w:rPr>
          <w:ins w:id="65" w:author="Liubing (Leo)" w:date="2021-04-26T17:15:00Z"/>
          <w:lang w:eastAsia="en-GB"/>
        </w:rPr>
      </w:pPr>
      <w:ins w:id="66" w:author="Liubing (Leo)" w:date="2021-04-26T17:15:00Z">
        <w:r w:rsidRPr="00DF36F0">
          <w:rPr>
            <w:b/>
            <w:bCs/>
            <w:lang w:eastAsia="en-GB"/>
          </w:rPr>
          <w:t>ensure that</w:t>
        </w:r>
        <w:r w:rsidRPr="00DF36F0">
          <w:rPr>
            <w:lang w:eastAsia="en-GB"/>
          </w:rPr>
          <w:t xml:space="preserve"> {</w:t>
        </w:r>
      </w:ins>
    </w:p>
    <w:p w:rsidR="00563600" w:rsidRPr="00DF36F0" w:rsidRDefault="00563600" w:rsidP="00B468EB">
      <w:pPr>
        <w:pStyle w:val="PL"/>
        <w:rPr>
          <w:ins w:id="67" w:author="Liubing (Leo)" w:date="2021-04-26T17:15:00Z"/>
          <w:lang w:eastAsia="en-GB"/>
        </w:rPr>
      </w:pPr>
      <w:ins w:id="68" w:author="Liubing (Leo)" w:date="2021-04-26T17:15:00Z">
        <w:r w:rsidRPr="00DF36F0">
          <w:rPr>
            <w:lang w:eastAsia="en-GB"/>
          </w:rPr>
          <w:t xml:space="preserve">  </w:t>
        </w:r>
        <w:r w:rsidRPr="00DF36F0">
          <w:rPr>
            <w:b/>
            <w:bCs/>
            <w:lang w:eastAsia="en-GB"/>
          </w:rPr>
          <w:t>when</w:t>
        </w:r>
        <w:r w:rsidRPr="00DF36F0">
          <w:rPr>
            <w:lang w:eastAsia="en-GB"/>
          </w:rPr>
          <w:t xml:space="preserve"> { UE in </w:t>
        </w:r>
      </w:ins>
      <w:ins w:id="69" w:author="Liubing (Leo)" w:date="2021-04-26T20:24:00Z">
        <w:r w:rsidR="00A83631" w:rsidRPr="00DF36F0">
          <w:rPr>
            <w:lang w:eastAsia="en-GB"/>
          </w:rPr>
          <w:t>NR</w:t>
        </w:r>
      </w:ins>
      <w:ins w:id="70" w:author="Liubing (Leo)" w:date="2021-04-26T17:15:00Z">
        <w:r w:rsidRPr="00DF36F0">
          <w:rPr>
            <w:lang w:eastAsia="en-GB"/>
          </w:rPr>
          <w:t xml:space="preserve"> RRC_CONNECTED state and </w:t>
        </w:r>
        <w:r w:rsidRPr="00DF36F0">
          <w:rPr>
            <w:rFonts w:eastAsia="MS Gothic"/>
            <w:lang w:eastAsia="en-GB"/>
          </w:rPr>
          <w:t xml:space="preserve">receiving </w:t>
        </w:r>
        <w:r w:rsidRPr="00DF36F0">
          <w:rPr>
            <w:lang w:eastAsia="en-GB"/>
          </w:rPr>
          <w:t>UEInformationRequest</w:t>
        </w:r>
        <w:r w:rsidRPr="00DF36F0">
          <w:rPr>
            <w:lang w:eastAsia="zh-CN"/>
          </w:rPr>
          <w:t xml:space="preserve"> message</w:t>
        </w:r>
        <w:r w:rsidRPr="00DF36F0">
          <w:rPr>
            <w:lang w:eastAsia="en-GB"/>
          </w:rPr>
          <w:t xml:space="preserve"> with logMeasReportReq set to true }</w:t>
        </w:r>
      </w:ins>
    </w:p>
    <w:p w:rsidR="00563600" w:rsidRPr="00DF36F0" w:rsidRDefault="00563600" w:rsidP="00B468EB">
      <w:pPr>
        <w:pStyle w:val="PL"/>
        <w:rPr>
          <w:ins w:id="71" w:author="Liubing (Leo)" w:date="2021-04-26T17:15:00Z"/>
          <w:lang w:eastAsia="en-GB"/>
        </w:rPr>
      </w:pPr>
      <w:ins w:id="72" w:author="Liubing (Leo)" w:date="2021-04-26T17:15:00Z">
        <w:r w:rsidRPr="00DF36F0">
          <w:rPr>
            <w:lang w:eastAsia="en-GB"/>
          </w:rPr>
          <w:t xml:space="preserve">   </w:t>
        </w:r>
        <w:r w:rsidRPr="00DF36F0">
          <w:rPr>
            <w:b/>
            <w:bCs/>
            <w:lang w:eastAsia="en-GB"/>
          </w:rPr>
          <w:t>then</w:t>
        </w:r>
        <w:r w:rsidRPr="00DF36F0">
          <w:rPr>
            <w:lang w:eastAsia="en-GB"/>
          </w:rPr>
          <w:t xml:space="preserve"> { UE transmits UEInformationResponse messages with LogMeasInfo-r1</w:t>
        </w:r>
      </w:ins>
      <w:ins w:id="73" w:author="Liubing (Leo)" w:date="2021-04-26T20:24:00Z">
        <w:r w:rsidR="00A83631" w:rsidRPr="00DF36F0">
          <w:rPr>
            <w:lang w:eastAsia="en-GB"/>
          </w:rPr>
          <w:t>6</w:t>
        </w:r>
      </w:ins>
      <w:ins w:id="74" w:author="Liubing (Leo)" w:date="2021-04-26T17:15:00Z">
        <w:r w:rsidRPr="00DF36F0">
          <w:rPr>
            <w:lang w:eastAsia="en-GB"/>
          </w:rPr>
          <w:t xml:space="preserve"> not including </w:t>
        </w:r>
        <w:r w:rsidRPr="00DF36F0">
          <w:rPr>
            <w:iCs/>
            <w:lang w:eastAsia="en-GB"/>
          </w:rPr>
          <w:t xml:space="preserve">the measurement result of the </w:t>
        </w:r>
      </w:ins>
      <w:ins w:id="75" w:author="Liubing (Leo)" w:date="2021-04-27T17:29:00Z">
        <w:r w:rsidR="002D766C" w:rsidRPr="00DF36F0">
          <w:rPr>
            <w:bCs/>
            <w:lang w:eastAsia="zh-CN"/>
          </w:rPr>
          <w:t>WLAN AP</w:t>
        </w:r>
      </w:ins>
      <w:ins w:id="76" w:author="Liubing (Leo)" w:date="2021-04-26T17:15:00Z">
        <w:r w:rsidRPr="00DF36F0">
          <w:rPr>
            <w:iCs/>
            <w:lang w:eastAsia="en-GB"/>
          </w:rPr>
          <w:t xml:space="preserve"> not </w:t>
        </w:r>
        <w:r w:rsidRPr="00DF36F0">
          <w:rPr>
            <w:lang w:eastAsia="en-GB"/>
          </w:rPr>
          <w:t xml:space="preserve">included in </w:t>
        </w:r>
      </w:ins>
      <w:ins w:id="77" w:author="Liubing (Leo)" w:date="2021-04-27T16:32:00Z">
        <w:r w:rsidR="00A26F3F" w:rsidRPr="00DF36F0">
          <w:rPr>
            <w:lang w:eastAsia="zh-CN"/>
          </w:rPr>
          <w:t>wlan</w:t>
        </w:r>
      </w:ins>
      <w:ins w:id="78" w:author="Liubing (Leo)" w:date="2021-04-26T17:15:00Z">
        <w:r w:rsidRPr="00DF36F0">
          <w:rPr>
            <w:lang w:eastAsia="en-GB"/>
          </w:rPr>
          <w:t>-NameList }</w:t>
        </w:r>
      </w:ins>
    </w:p>
    <w:p w:rsidR="00563600" w:rsidRPr="00DF36F0" w:rsidRDefault="00563600" w:rsidP="00B468EB">
      <w:pPr>
        <w:pStyle w:val="PL"/>
        <w:rPr>
          <w:ins w:id="79" w:author="Liubing (Leo)" w:date="2021-04-26T17:15:00Z"/>
          <w:lang w:eastAsia="en-GB"/>
        </w:rPr>
      </w:pPr>
      <w:ins w:id="80" w:author="Liubing (Leo)" w:date="2021-04-26T17:15:00Z">
        <w:r w:rsidRPr="00DF36F0">
          <w:rPr>
            <w:lang w:eastAsia="en-GB"/>
          </w:rPr>
          <w:t xml:space="preserve">         }</w:t>
        </w:r>
      </w:ins>
    </w:p>
    <w:p w:rsidR="00563600" w:rsidRPr="00DF36F0" w:rsidRDefault="00563600" w:rsidP="005636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1" w:author="Liubing (Leo)" w:date="2021-04-26T17:15:00Z"/>
          <w:rFonts w:ascii="Courier New" w:hAnsi="Courier New" w:cs="Courier New"/>
          <w:sz w:val="16"/>
          <w:lang w:eastAsia="en-GB"/>
        </w:rPr>
      </w:pPr>
    </w:p>
    <w:p w:rsidR="00563600" w:rsidRPr="00DF36F0" w:rsidRDefault="00A26F3F" w:rsidP="00C6148F">
      <w:pPr>
        <w:pStyle w:val="H6"/>
        <w:rPr>
          <w:ins w:id="82" w:author="Liubing (Leo)" w:date="2021-04-27T15:45:00Z"/>
        </w:rPr>
      </w:pPr>
      <w:ins w:id="83" w:author="Liubing (Leo)" w:date="2021-04-27T16:27:00Z">
        <w:r w:rsidRPr="00DF36F0">
          <w:t>8.1.6.3.2.2</w:t>
        </w:r>
      </w:ins>
      <w:ins w:id="84" w:author="Liubing (Leo)" w:date="2021-04-26T17:15:00Z">
        <w:r w:rsidR="00563600" w:rsidRPr="00DF36F0">
          <w:t>.2</w:t>
        </w:r>
        <w:r w:rsidR="00563600" w:rsidRPr="00DF36F0">
          <w:tab/>
          <w:t>Conformance requirements</w:t>
        </w:r>
      </w:ins>
    </w:p>
    <w:p w:rsidR="00002324" w:rsidRPr="00DF36F0" w:rsidRDefault="00002324" w:rsidP="00002324">
      <w:pPr>
        <w:overflowPunct w:val="0"/>
        <w:autoSpaceDE w:val="0"/>
        <w:autoSpaceDN w:val="0"/>
        <w:adjustRightInd w:val="0"/>
        <w:rPr>
          <w:ins w:id="85" w:author="Liubing (Leo)" w:date="2021-04-27T15:49:00Z"/>
          <w:lang w:eastAsia="en-GB"/>
        </w:rPr>
      </w:pPr>
      <w:ins w:id="86" w:author="Liubing (Leo)" w:date="2021-04-27T15:49:00Z">
        <w:r w:rsidRPr="00DF36F0">
          <w:rPr>
            <w:lang w:eastAsia="en-GB"/>
          </w:rPr>
          <w:t>References: The conformance requirements covered in the present TC are specified in: TS 3</w:t>
        </w:r>
      </w:ins>
      <w:ins w:id="87" w:author="Liubing (Leo)" w:date="2021-04-27T15:50:00Z">
        <w:r w:rsidRPr="00DF36F0">
          <w:rPr>
            <w:lang w:eastAsia="en-GB"/>
          </w:rPr>
          <w:t>8</w:t>
        </w:r>
      </w:ins>
      <w:ins w:id="88" w:author="Liubing (Leo)" w:date="2021-04-27T15:49:00Z">
        <w:r w:rsidRPr="00DF36F0">
          <w:rPr>
            <w:lang w:eastAsia="en-GB"/>
          </w:rPr>
          <w:t>.331 clauses</w:t>
        </w:r>
      </w:ins>
      <w:ins w:id="89" w:author="Liubing (Leo)" w:date="2021-04-27T15:53:00Z">
        <w:r w:rsidRPr="00DF36F0">
          <w:rPr>
            <w:lang w:eastAsia="en-GB"/>
          </w:rPr>
          <w:t xml:space="preserve"> </w:t>
        </w:r>
        <w:r w:rsidRPr="00DF36F0">
          <w:rPr>
            <w:rFonts w:eastAsia="Times New Roman"/>
            <w:lang w:eastAsia="ja-JP"/>
          </w:rPr>
          <w:t>5.5a.1.3, 5.5a.3.2</w:t>
        </w:r>
      </w:ins>
      <w:ins w:id="90" w:author="Liubing (Leo)" w:date="2021-04-27T16:01:00Z">
        <w:r w:rsidR="00DD574A" w:rsidRPr="00DF36F0">
          <w:rPr>
            <w:rFonts w:eastAsia="Times New Roman"/>
            <w:lang w:eastAsia="ja-JP"/>
          </w:rPr>
          <w:t>, 5.3.3.7</w:t>
        </w:r>
      </w:ins>
      <w:ins w:id="91" w:author="Liubing (Leo)" w:date="2021-04-27T15:49:00Z">
        <w:r w:rsidRPr="00DF36F0">
          <w:rPr>
            <w:lang w:eastAsia="en-GB"/>
          </w:rPr>
          <w:t>.</w:t>
        </w:r>
      </w:ins>
    </w:p>
    <w:p w:rsidR="00002324" w:rsidRPr="00DF36F0" w:rsidRDefault="00002324" w:rsidP="00002324">
      <w:pPr>
        <w:overflowPunct w:val="0"/>
        <w:autoSpaceDE w:val="0"/>
        <w:autoSpaceDN w:val="0"/>
        <w:adjustRightInd w:val="0"/>
        <w:rPr>
          <w:ins w:id="92" w:author="Liubing (Leo)" w:date="2021-04-27T15:49:00Z"/>
          <w:rFonts w:eastAsia="Times New Roman"/>
          <w:lang w:eastAsia="ja-JP"/>
        </w:rPr>
      </w:pPr>
      <w:ins w:id="93" w:author="Liubing (Leo)" w:date="2021-04-27T15:50:00Z">
        <w:r w:rsidRPr="00DF36F0">
          <w:rPr>
            <w:rFonts w:eastAsia="Times New Roman"/>
            <w:lang w:eastAsia="ja-JP"/>
          </w:rPr>
          <w:t xml:space="preserve">[TS 38.331, clause </w:t>
        </w:r>
      </w:ins>
      <w:ins w:id="94" w:author="Liubing (Leo)" w:date="2021-04-27T15:51:00Z">
        <w:r w:rsidRPr="00DF36F0">
          <w:rPr>
            <w:rFonts w:eastAsia="Times New Roman"/>
            <w:lang w:eastAsia="ja-JP"/>
          </w:rPr>
          <w:t>5.5a.1.3</w:t>
        </w:r>
      </w:ins>
      <w:ins w:id="95" w:author="Liubing (Leo)" w:date="2021-04-27T15:50:00Z">
        <w:r w:rsidRPr="00DF36F0">
          <w:rPr>
            <w:rFonts w:eastAsia="Times New Roman"/>
            <w:lang w:eastAsia="ja-JP"/>
          </w:rPr>
          <w:t>]</w:t>
        </w:r>
      </w:ins>
    </w:p>
    <w:p w:rsidR="00002324" w:rsidRPr="00DF36F0" w:rsidRDefault="00002324" w:rsidP="00002324">
      <w:pPr>
        <w:overflowPunct w:val="0"/>
        <w:autoSpaceDE w:val="0"/>
        <w:autoSpaceDN w:val="0"/>
        <w:adjustRightInd w:val="0"/>
        <w:rPr>
          <w:ins w:id="96" w:author="Liubing (Leo)" w:date="2021-04-27T15:47:00Z"/>
          <w:rFonts w:eastAsia="Times New Roman"/>
          <w:lang w:eastAsia="ja-JP"/>
        </w:rPr>
      </w:pPr>
      <w:ins w:id="97" w:author="Liubing (Leo)" w:date="2021-04-27T15:47:00Z">
        <w:r w:rsidRPr="00DF36F0">
          <w:rPr>
            <w:rFonts w:eastAsia="Times New Roman"/>
            <w:lang w:eastAsia="ja-JP"/>
          </w:rPr>
          <w:t xml:space="preserve">Upon receiving the </w:t>
        </w:r>
        <w:r w:rsidRPr="00DF36F0">
          <w:rPr>
            <w:rFonts w:eastAsia="Times New Roman"/>
            <w:i/>
            <w:iCs/>
            <w:lang w:eastAsia="ja-JP"/>
          </w:rPr>
          <w:t>LoggedMeasurementConfiguration</w:t>
        </w:r>
        <w:r w:rsidRPr="00DF36F0">
          <w:rPr>
            <w:rFonts w:eastAsia="Times New Roman"/>
            <w:lang w:eastAsia="ja-JP"/>
          </w:rPr>
          <w:t xml:space="preserve"> message the UE shall:</w:t>
        </w:r>
      </w:ins>
    </w:p>
    <w:p w:rsidR="00002324" w:rsidRPr="00DF36F0" w:rsidRDefault="00002324" w:rsidP="0052584C">
      <w:pPr>
        <w:pStyle w:val="B1"/>
        <w:rPr>
          <w:ins w:id="98" w:author="Liubing (Leo)" w:date="2021-04-27T15:47:00Z"/>
        </w:rPr>
      </w:pPr>
      <w:ins w:id="99" w:author="Liubing (Leo)" w:date="2021-04-27T15:47:00Z">
        <w:r w:rsidRPr="00DF36F0">
          <w:t>1&gt;</w:t>
        </w:r>
        <w:r w:rsidRPr="00DF36F0">
          <w:tab/>
          <w:t>discard the logged measurement configuration as well as the logged measurement information as specified in 5.5a.2;</w:t>
        </w:r>
      </w:ins>
    </w:p>
    <w:p w:rsidR="00002324" w:rsidRPr="00DF36F0" w:rsidRDefault="00002324" w:rsidP="0052584C">
      <w:pPr>
        <w:pStyle w:val="B1"/>
        <w:rPr>
          <w:ins w:id="100" w:author="Liubing (Leo)" w:date="2021-04-27T15:47:00Z"/>
        </w:rPr>
      </w:pPr>
      <w:ins w:id="101" w:author="Liubing (Leo)" w:date="2021-04-27T15:47:00Z">
        <w:r w:rsidRPr="00DF36F0">
          <w:t>1&gt;</w:t>
        </w:r>
        <w:r w:rsidRPr="00DF36F0">
          <w:tab/>
          <w:t xml:space="preserve">store the received </w:t>
        </w:r>
        <w:r w:rsidRPr="00DF36F0">
          <w:rPr>
            <w:i/>
            <w:iCs/>
          </w:rPr>
          <w:t>loggingDuration</w:t>
        </w:r>
        <w:r w:rsidRPr="00DF36F0">
          <w:t xml:space="preserve">, </w:t>
        </w:r>
        <w:r w:rsidRPr="00DF36F0">
          <w:rPr>
            <w:i/>
            <w:iCs/>
          </w:rPr>
          <w:t>reportType</w:t>
        </w:r>
        <w:r w:rsidRPr="00DF36F0">
          <w:t xml:space="preserve"> and </w:t>
        </w:r>
        <w:r w:rsidRPr="00DF36F0">
          <w:rPr>
            <w:i/>
            <w:iCs/>
          </w:rPr>
          <w:t>areaConfiguration</w:t>
        </w:r>
        <w:r w:rsidRPr="00DF36F0">
          <w:t xml:space="preserve">, if included, </w:t>
        </w:r>
        <w:r w:rsidRPr="00DF36F0">
          <w:rPr>
            <w:iCs/>
          </w:rPr>
          <w:t xml:space="preserve">in </w:t>
        </w:r>
        <w:r w:rsidRPr="00DF36F0">
          <w:rPr>
            <w:i/>
            <w:iCs/>
          </w:rPr>
          <w:t>VarLogMeasConfig</w:t>
        </w:r>
        <w:r w:rsidRPr="00DF36F0">
          <w:t>;</w:t>
        </w:r>
      </w:ins>
    </w:p>
    <w:p w:rsidR="00002324" w:rsidRPr="00DF36F0" w:rsidRDefault="00002324" w:rsidP="0052584C">
      <w:pPr>
        <w:pStyle w:val="B1"/>
        <w:rPr>
          <w:ins w:id="102" w:author="Liubing (Leo)" w:date="2021-04-27T15:47:00Z"/>
        </w:rPr>
      </w:pPr>
      <w:ins w:id="103" w:author="Liubing (Leo)" w:date="2021-04-27T15:47:00Z">
        <w:r w:rsidRPr="00DF36F0">
          <w:t>1&gt;</w:t>
        </w:r>
        <w:r w:rsidRPr="00DF36F0">
          <w:tab/>
          <w:t xml:space="preserve">if the </w:t>
        </w:r>
        <w:r w:rsidRPr="00DF36F0">
          <w:rPr>
            <w:i/>
            <w:iCs/>
          </w:rPr>
          <w:t>LoggedMeasurementConfiguration</w:t>
        </w:r>
        <w:r w:rsidRPr="00DF36F0">
          <w:t xml:space="preserve"> message includes </w:t>
        </w:r>
        <w:r w:rsidRPr="00DF36F0">
          <w:rPr>
            <w:i/>
          </w:rPr>
          <w:t>plmn-IdentityList</w:t>
        </w:r>
        <w:r w:rsidRPr="00DF36F0">
          <w:t>:</w:t>
        </w:r>
      </w:ins>
    </w:p>
    <w:p w:rsidR="00002324" w:rsidRPr="00DF36F0" w:rsidRDefault="00002324" w:rsidP="0052584C">
      <w:pPr>
        <w:pStyle w:val="B2"/>
        <w:rPr>
          <w:ins w:id="104" w:author="Liubing (Leo)" w:date="2021-04-27T15:47:00Z"/>
          <w:lang w:eastAsia="ja-JP"/>
        </w:rPr>
      </w:pPr>
      <w:ins w:id="105" w:author="Liubing (Leo)" w:date="2021-04-27T15:47:00Z">
        <w:r w:rsidRPr="00DF36F0">
          <w:rPr>
            <w:lang w:eastAsia="ja-JP"/>
          </w:rPr>
          <w:t>2&gt;</w:t>
        </w:r>
        <w:r w:rsidRPr="00DF36F0">
          <w:rPr>
            <w:lang w:eastAsia="ja-JP"/>
          </w:rPr>
          <w:tab/>
          <w:t xml:space="preserve">set </w:t>
        </w:r>
        <w:r w:rsidRPr="00DF36F0">
          <w:rPr>
            <w:i/>
            <w:iCs/>
            <w:lang w:eastAsia="ja-JP"/>
          </w:rPr>
          <w:t>plmn-IdentityList</w:t>
        </w:r>
        <w:r w:rsidRPr="00DF36F0">
          <w:rPr>
            <w:lang w:eastAsia="ja-JP"/>
          </w:rPr>
          <w:t xml:space="preserve"> in </w:t>
        </w:r>
        <w:r w:rsidRPr="00DF36F0">
          <w:rPr>
            <w:i/>
            <w:iCs/>
            <w:lang w:eastAsia="ja-JP"/>
          </w:rPr>
          <w:t>VarLogMeasReport</w:t>
        </w:r>
        <w:r w:rsidRPr="00DF36F0">
          <w:rPr>
            <w:lang w:eastAsia="ja-JP"/>
          </w:rPr>
          <w:t xml:space="preserve"> to include the RPLMN as well as the PLMNs included in </w:t>
        </w:r>
        <w:r w:rsidRPr="00DF36F0">
          <w:rPr>
            <w:i/>
            <w:lang w:eastAsia="ja-JP"/>
          </w:rPr>
          <w:t>plmn-Id</w:t>
        </w:r>
        <w:r w:rsidRPr="00DF36F0">
          <w:rPr>
            <w:i/>
            <w:iCs/>
            <w:lang w:eastAsia="ja-JP"/>
          </w:rPr>
          <w:t>entity</w:t>
        </w:r>
        <w:r w:rsidRPr="00DF36F0">
          <w:rPr>
            <w:i/>
            <w:lang w:eastAsia="ja-JP"/>
          </w:rPr>
          <w:t>List</w:t>
        </w:r>
        <w:r w:rsidRPr="00DF36F0">
          <w:rPr>
            <w:lang w:eastAsia="ja-JP"/>
          </w:rPr>
          <w:t>;</w:t>
        </w:r>
      </w:ins>
    </w:p>
    <w:p w:rsidR="00002324" w:rsidRPr="00DF36F0" w:rsidRDefault="00002324" w:rsidP="0052584C">
      <w:pPr>
        <w:pStyle w:val="B1"/>
        <w:rPr>
          <w:ins w:id="106" w:author="Liubing (Leo)" w:date="2021-04-27T15:47:00Z"/>
        </w:rPr>
      </w:pPr>
      <w:ins w:id="107" w:author="Liubing (Leo)" w:date="2021-04-27T15:47:00Z">
        <w:r w:rsidRPr="00DF36F0">
          <w:t>1&gt;</w:t>
        </w:r>
        <w:r w:rsidRPr="00DF36F0">
          <w:tab/>
          <w:t>else:</w:t>
        </w:r>
      </w:ins>
    </w:p>
    <w:p w:rsidR="00002324" w:rsidRPr="00DF36F0" w:rsidRDefault="00002324" w:rsidP="0052584C">
      <w:pPr>
        <w:pStyle w:val="B2"/>
        <w:rPr>
          <w:ins w:id="108" w:author="Liubing (Leo)" w:date="2021-04-27T15:47:00Z"/>
          <w:lang w:eastAsia="ja-JP"/>
        </w:rPr>
      </w:pPr>
      <w:ins w:id="109" w:author="Liubing (Leo)" w:date="2021-04-27T15:47:00Z">
        <w:r w:rsidRPr="00DF36F0">
          <w:rPr>
            <w:lang w:eastAsia="ja-JP"/>
          </w:rPr>
          <w:t>2&gt;</w:t>
        </w:r>
        <w:r w:rsidRPr="00DF36F0">
          <w:rPr>
            <w:lang w:eastAsia="ja-JP"/>
          </w:rPr>
          <w:tab/>
          <w:t xml:space="preserve">set </w:t>
        </w:r>
        <w:r w:rsidRPr="00DF36F0">
          <w:rPr>
            <w:i/>
            <w:iCs/>
            <w:lang w:eastAsia="ja-JP"/>
          </w:rPr>
          <w:t>plmn-IdentityList</w:t>
        </w:r>
        <w:r w:rsidRPr="00DF36F0">
          <w:rPr>
            <w:lang w:eastAsia="ja-JP"/>
          </w:rPr>
          <w:t xml:space="preserve"> in </w:t>
        </w:r>
        <w:r w:rsidRPr="00DF36F0">
          <w:rPr>
            <w:i/>
            <w:iCs/>
            <w:lang w:eastAsia="ja-JP"/>
          </w:rPr>
          <w:t>VarLogMeasReport</w:t>
        </w:r>
        <w:r w:rsidRPr="00DF36F0">
          <w:rPr>
            <w:lang w:eastAsia="ja-JP"/>
          </w:rPr>
          <w:t xml:space="preserve"> to include the RPLMN;</w:t>
        </w:r>
      </w:ins>
    </w:p>
    <w:p w:rsidR="00002324" w:rsidRPr="00DF36F0" w:rsidRDefault="00002324" w:rsidP="0052584C">
      <w:pPr>
        <w:pStyle w:val="B1"/>
        <w:rPr>
          <w:ins w:id="110" w:author="Liubing (Leo)" w:date="2021-04-27T15:47:00Z"/>
        </w:rPr>
      </w:pPr>
      <w:ins w:id="111" w:author="Liubing (Leo)" w:date="2021-04-27T15:47:00Z">
        <w:r w:rsidRPr="00DF36F0">
          <w:t>1&gt;</w:t>
        </w:r>
        <w:r w:rsidRPr="00DF36F0">
          <w:tab/>
          <w:t xml:space="preserve">store the received </w:t>
        </w:r>
        <w:r w:rsidRPr="00DF36F0">
          <w:rPr>
            <w:iCs/>
            <w:lang w:eastAsia="ko-KR"/>
          </w:rPr>
          <w:t>absoluteTimeInfo</w:t>
        </w:r>
        <w:r w:rsidRPr="00DF36F0">
          <w:t>,</w:t>
        </w:r>
        <w:r w:rsidRPr="00DF36F0">
          <w:rPr>
            <w:iCs/>
            <w:lang w:eastAsia="ko-KR"/>
          </w:rPr>
          <w:t xml:space="preserve"> </w:t>
        </w:r>
        <w:r w:rsidRPr="00DF36F0">
          <w:t>traceReference, traceRecordingSessionRef, and tce-Id in VarLogMeasReport;</w:t>
        </w:r>
      </w:ins>
    </w:p>
    <w:p w:rsidR="00002324" w:rsidRPr="00DF36F0" w:rsidRDefault="00002324" w:rsidP="0052584C">
      <w:pPr>
        <w:pStyle w:val="B1"/>
        <w:rPr>
          <w:ins w:id="112" w:author="Liubing (Leo)" w:date="2021-04-27T15:47:00Z"/>
        </w:rPr>
      </w:pPr>
      <w:ins w:id="113" w:author="Liubing (Leo)" w:date="2021-04-27T15:47:00Z">
        <w:r w:rsidRPr="00DF36F0">
          <w:t>1&gt;</w:t>
        </w:r>
        <w:r w:rsidRPr="00DF36F0">
          <w:tab/>
          <w:t xml:space="preserve">store the received </w:t>
        </w:r>
        <w:r w:rsidRPr="00DF36F0">
          <w:rPr>
            <w:iCs/>
          </w:rPr>
          <w:t>bt-NameList</w:t>
        </w:r>
        <w:r w:rsidRPr="00DF36F0">
          <w:t xml:space="preserve">, if included, </w:t>
        </w:r>
        <w:r w:rsidRPr="00DF36F0">
          <w:rPr>
            <w:iCs/>
          </w:rPr>
          <w:t>in VarLogMeasConfig</w:t>
        </w:r>
        <w:r w:rsidRPr="00DF36F0">
          <w:t>;</w:t>
        </w:r>
      </w:ins>
    </w:p>
    <w:p w:rsidR="00002324" w:rsidRPr="00DF36F0" w:rsidRDefault="00002324" w:rsidP="0052584C">
      <w:pPr>
        <w:pStyle w:val="B1"/>
        <w:rPr>
          <w:ins w:id="114" w:author="Liubing (Leo)" w:date="2021-04-27T15:47:00Z"/>
        </w:rPr>
      </w:pPr>
      <w:ins w:id="115" w:author="Liubing (Leo)" w:date="2021-04-27T15:47:00Z">
        <w:r w:rsidRPr="00DF36F0">
          <w:t>1&gt;</w:t>
        </w:r>
        <w:r w:rsidRPr="00DF36F0">
          <w:tab/>
          <w:t xml:space="preserve">store the received </w:t>
        </w:r>
        <w:r w:rsidRPr="00DF36F0">
          <w:rPr>
            <w:iCs/>
          </w:rPr>
          <w:t>wlan-NameList</w:t>
        </w:r>
        <w:r w:rsidRPr="00DF36F0">
          <w:t xml:space="preserve">, if included, </w:t>
        </w:r>
        <w:r w:rsidRPr="00DF36F0">
          <w:rPr>
            <w:iCs/>
          </w:rPr>
          <w:t>in VarLogMeasConfig</w:t>
        </w:r>
        <w:r w:rsidRPr="00DF36F0">
          <w:t>;</w:t>
        </w:r>
      </w:ins>
    </w:p>
    <w:p w:rsidR="00002324" w:rsidRPr="00DF36F0" w:rsidRDefault="00002324" w:rsidP="0052584C">
      <w:pPr>
        <w:pStyle w:val="B1"/>
        <w:rPr>
          <w:ins w:id="116" w:author="Liubing (Leo)" w:date="2021-04-27T15:47:00Z"/>
        </w:rPr>
      </w:pPr>
      <w:ins w:id="117" w:author="Liubing (Leo)" w:date="2021-04-27T15:47:00Z">
        <w:r w:rsidRPr="00DF36F0">
          <w:t>1&gt;</w:t>
        </w:r>
        <w:r w:rsidRPr="00DF36F0">
          <w:tab/>
          <w:t xml:space="preserve">store the received </w:t>
        </w:r>
        <w:r w:rsidRPr="00DF36F0">
          <w:rPr>
            <w:iCs/>
          </w:rPr>
          <w:t>sensor-NameList</w:t>
        </w:r>
        <w:r w:rsidRPr="00DF36F0">
          <w:t xml:space="preserve">, if included, </w:t>
        </w:r>
        <w:r w:rsidRPr="00DF36F0">
          <w:rPr>
            <w:iCs/>
          </w:rPr>
          <w:t>in VarLogMeasConfig</w:t>
        </w:r>
        <w:r w:rsidRPr="00DF36F0">
          <w:t>;</w:t>
        </w:r>
      </w:ins>
    </w:p>
    <w:p w:rsidR="00002324" w:rsidRPr="00DF36F0" w:rsidRDefault="00002324" w:rsidP="0052584C">
      <w:pPr>
        <w:pStyle w:val="B1"/>
        <w:rPr>
          <w:ins w:id="118" w:author="Liubing (Leo)" w:date="2021-04-27T15:47:00Z"/>
        </w:rPr>
      </w:pPr>
      <w:ins w:id="119" w:author="Liubing (Leo)" w:date="2021-04-27T15:47:00Z">
        <w:r w:rsidRPr="00DF36F0">
          <w:lastRenderedPageBreak/>
          <w:t>1&gt;</w:t>
        </w:r>
        <w:r w:rsidRPr="00DF36F0">
          <w:tab/>
          <w:t xml:space="preserve">start timer T330 with the timer value set to the </w:t>
        </w:r>
        <w:r w:rsidRPr="00DF36F0">
          <w:rPr>
            <w:iCs/>
          </w:rPr>
          <w:t>loggingDuration</w:t>
        </w:r>
        <w:r w:rsidRPr="00DF36F0">
          <w:t>;</w:t>
        </w:r>
      </w:ins>
    </w:p>
    <w:p w:rsidR="00002324" w:rsidRPr="00DF36F0" w:rsidRDefault="00002324" w:rsidP="00002324">
      <w:pPr>
        <w:overflowPunct w:val="0"/>
        <w:autoSpaceDE w:val="0"/>
        <w:autoSpaceDN w:val="0"/>
        <w:adjustRightInd w:val="0"/>
        <w:rPr>
          <w:ins w:id="120" w:author="Liubing (Leo)" w:date="2021-04-27T15:53:00Z"/>
          <w:rFonts w:eastAsia="Times New Roman"/>
          <w:lang w:eastAsia="ja-JP"/>
        </w:rPr>
      </w:pPr>
      <w:ins w:id="121" w:author="Liubing (Leo)" w:date="2021-04-27T15:53:00Z">
        <w:r w:rsidRPr="00DF36F0">
          <w:rPr>
            <w:rFonts w:eastAsia="Times New Roman"/>
            <w:lang w:eastAsia="ja-JP"/>
          </w:rPr>
          <w:t>[TS 38.331, clause 5.5a.3.2]</w:t>
        </w:r>
      </w:ins>
    </w:p>
    <w:p w:rsidR="00002324" w:rsidRPr="00DF36F0" w:rsidRDefault="00002324" w:rsidP="00002324">
      <w:pPr>
        <w:overflowPunct w:val="0"/>
        <w:autoSpaceDE w:val="0"/>
        <w:autoSpaceDN w:val="0"/>
        <w:adjustRightInd w:val="0"/>
        <w:rPr>
          <w:ins w:id="122" w:author="Liubing (Leo)" w:date="2021-04-27T15:53:00Z"/>
          <w:rFonts w:eastAsia="Times New Roman"/>
          <w:lang w:eastAsia="ja-JP"/>
        </w:rPr>
      </w:pPr>
      <w:ins w:id="123" w:author="Liubing (Leo)" w:date="2021-04-27T15:53:00Z">
        <w:r w:rsidRPr="00DF36F0">
          <w:rPr>
            <w:rFonts w:eastAsia="Times New Roman"/>
            <w:lang w:eastAsia="ja-JP"/>
          </w:rPr>
          <w:t>While T330 is running, the UE shall:</w:t>
        </w:r>
      </w:ins>
    </w:p>
    <w:p w:rsidR="00002324" w:rsidRPr="00DF36F0" w:rsidRDefault="00002324" w:rsidP="00860B02">
      <w:pPr>
        <w:pStyle w:val="B1"/>
        <w:rPr>
          <w:ins w:id="124" w:author="Liubing (Leo)" w:date="2021-04-27T15:53:00Z"/>
          <w:lang w:eastAsia="ja-JP"/>
        </w:rPr>
      </w:pPr>
      <w:ins w:id="125" w:author="Liubing (Leo)" w:date="2021-04-27T15:53:00Z">
        <w:r w:rsidRPr="00DF36F0">
          <w:rPr>
            <w:lang w:eastAsia="ja-JP"/>
          </w:rPr>
          <w:t>1&gt;</w:t>
        </w:r>
        <w:r w:rsidRPr="00DF36F0">
          <w:rPr>
            <w:lang w:eastAsia="ja-JP"/>
          </w:rPr>
          <w:tab/>
          <w:t>perform the logging in accordance with the following:</w:t>
        </w:r>
      </w:ins>
    </w:p>
    <w:p w:rsidR="00002324" w:rsidRPr="00DF36F0" w:rsidRDefault="00002324" w:rsidP="00860B02">
      <w:pPr>
        <w:pStyle w:val="B2"/>
        <w:rPr>
          <w:ins w:id="126" w:author="Liubing (Leo)" w:date="2021-04-27T15:53:00Z"/>
          <w:lang w:eastAsia="ja-JP"/>
        </w:rPr>
      </w:pPr>
      <w:ins w:id="127" w:author="Liubing (Leo)" w:date="2021-04-27T15:53:00Z">
        <w:r w:rsidRPr="00DF36F0">
          <w:rPr>
            <w:lang w:eastAsia="ja-JP"/>
          </w:rPr>
          <w:t>2&gt;</w:t>
        </w:r>
        <w:r w:rsidRPr="00DF36F0">
          <w:rPr>
            <w:lang w:eastAsia="ja-JP"/>
          </w:rPr>
          <w:tab/>
          <w:t xml:space="preserve">if the reportType is set to periodical </w:t>
        </w:r>
        <w:r w:rsidRPr="00DF36F0">
          <w:rPr>
            <w:iCs/>
            <w:lang w:eastAsia="ja-JP"/>
          </w:rPr>
          <w:t xml:space="preserve">in the </w:t>
        </w:r>
        <w:r w:rsidRPr="00DF36F0">
          <w:rPr>
            <w:lang w:eastAsia="ja-JP"/>
          </w:rPr>
          <w:t>VarLogMeasConfig:</w:t>
        </w:r>
      </w:ins>
    </w:p>
    <w:p w:rsidR="00002324" w:rsidRPr="00DF36F0" w:rsidRDefault="00002324" w:rsidP="00002324">
      <w:pPr>
        <w:overflowPunct w:val="0"/>
        <w:autoSpaceDE w:val="0"/>
        <w:autoSpaceDN w:val="0"/>
        <w:adjustRightInd w:val="0"/>
        <w:ind w:left="1135" w:hanging="284"/>
        <w:rPr>
          <w:ins w:id="128" w:author="Liubing (Leo)" w:date="2021-04-27T15:53:00Z"/>
          <w:rFonts w:eastAsia="Malgun Gothic"/>
          <w:lang w:eastAsia="ko-KR"/>
        </w:rPr>
      </w:pPr>
      <w:ins w:id="129" w:author="Liubing (Leo)" w:date="2021-04-27T15:53:00Z">
        <w:r w:rsidRPr="00DF36F0">
          <w:rPr>
            <w:rFonts w:eastAsia="Malgun Gothic"/>
            <w:lang w:eastAsia="ko-KR"/>
          </w:rPr>
          <w:t>3&gt;</w:t>
        </w:r>
        <w:r w:rsidRPr="00DF36F0">
          <w:rPr>
            <w:rFonts w:eastAsia="Malgun Gothic"/>
            <w:lang w:eastAsia="ko-KR"/>
          </w:rPr>
          <w:tab/>
          <w:t xml:space="preserve">if the UE is in any cell selection state (as specified in TS 38.304 [20]); or </w:t>
        </w:r>
      </w:ins>
    </w:p>
    <w:p w:rsidR="00002324" w:rsidRPr="00DF36F0" w:rsidRDefault="00002324" w:rsidP="00002324">
      <w:pPr>
        <w:overflowPunct w:val="0"/>
        <w:autoSpaceDE w:val="0"/>
        <w:autoSpaceDN w:val="0"/>
        <w:adjustRightInd w:val="0"/>
        <w:ind w:left="1135" w:hanging="284"/>
        <w:rPr>
          <w:ins w:id="130" w:author="Liubing (Leo)" w:date="2021-04-27T15:53:00Z"/>
          <w:rFonts w:eastAsia="Times New Roman"/>
          <w:lang w:eastAsia="ja-JP"/>
        </w:rPr>
      </w:pPr>
      <w:ins w:id="131" w:author="Liubing (Leo)" w:date="2021-04-27T15:53:00Z">
        <w:r w:rsidRPr="00DF36F0">
          <w:rPr>
            <w:lang w:eastAsia="ja-JP"/>
          </w:rPr>
          <w:t>3</w:t>
        </w:r>
        <w:r w:rsidRPr="00DF36F0">
          <w:rPr>
            <w:rFonts w:eastAsia="Times New Roman"/>
            <w:lang w:eastAsia="ja-JP"/>
          </w:rPr>
          <w:t>&gt;</w:t>
        </w:r>
        <w:r w:rsidRPr="00DF36F0">
          <w:rPr>
            <w:rFonts w:eastAsia="Times New Roman"/>
            <w:lang w:eastAsia="ja-JP"/>
          </w:rPr>
          <w:tab/>
          <w:t xml:space="preserve">if the UE is in camped normally state on an NR cell and if the RPLMN is included in </w:t>
        </w:r>
        <w:r w:rsidRPr="00DF36F0">
          <w:rPr>
            <w:rFonts w:eastAsia="Times New Roman"/>
            <w:i/>
            <w:lang w:eastAsia="ja-JP"/>
          </w:rPr>
          <w:t>plmn-IdentityList</w:t>
        </w:r>
        <w:r w:rsidRPr="00DF36F0">
          <w:rPr>
            <w:rFonts w:eastAsia="Times New Roman"/>
            <w:lang w:eastAsia="ja-JP"/>
          </w:rPr>
          <w:t xml:space="preserve"> stored in </w:t>
        </w:r>
        <w:r w:rsidRPr="00DF36F0">
          <w:rPr>
            <w:rFonts w:eastAsia="Times New Roman"/>
            <w:i/>
            <w:lang w:eastAsia="ja-JP"/>
          </w:rPr>
          <w:t>VarLogMeasReport</w:t>
        </w:r>
        <w:r w:rsidRPr="00DF36F0">
          <w:rPr>
            <w:rFonts w:eastAsia="Times New Roman"/>
            <w:iCs/>
            <w:lang w:eastAsia="ja-JP"/>
          </w:rPr>
          <w:t>:</w:t>
        </w:r>
      </w:ins>
    </w:p>
    <w:p w:rsidR="00002324" w:rsidRPr="00DF36F0" w:rsidRDefault="00002324" w:rsidP="00860B02">
      <w:pPr>
        <w:pStyle w:val="B4"/>
        <w:rPr>
          <w:ins w:id="132" w:author="Liubing (Leo)" w:date="2021-04-27T15:53:00Z"/>
        </w:rPr>
      </w:pPr>
      <w:ins w:id="133" w:author="Liubing (Leo)" w:date="2021-04-27T15:53:00Z">
        <w:r w:rsidRPr="00DF36F0">
          <w:t>4&gt;</w:t>
        </w:r>
        <w:r w:rsidRPr="00DF36F0">
          <w:tab/>
          <w:t>if areaConfiguration is not included in VarLogMeasConfig; or</w:t>
        </w:r>
      </w:ins>
    </w:p>
    <w:p w:rsidR="00002324" w:rsidRPr="00DF36F0" w:rsidRDefault="00002324" w:rsidP="00860B02">
      <w:pPr>
        <w:pStyle w:val="B4"/>
        <w:rPr>
          <w:ins w:id="134" w:author="Liubing (Leo)" w:date="2021-04-27T15:53:00Z"/>
        </w:rPr>
      </w:pPr>
      <w:ins w:id="135" w:author="Liubing (Leo)" w:date="2021-04-27T15:53:00Z">
        <w:r w:rsidRPr="00DF36F0">
          <w:t>4&gt;</w:t>
        </w:r>
        <w:r w:rsidRPr="00DF36F0">
          <w:tab/>
          <w:t>if the serving cell is part of the area indicated by areaConfig in areaConfiguration in VarLogMeasConfig:</w:t>
        </w:r>
      </w:ins>
    </w:p>
    <w:p w:rsidR="00002324" w:rsidRPr="00DF36F0" w:rsidRDefault="00002324" w:rsidP="00860B02">
      <w:pPr>
        <w:pStyle w:val="B5"/>
        <w:rPr>
          <w:ins w:id="136" w:author="Liubing (Leo)" w:date="2021-04-27T15:53:00Z"/>
          <w:lang w:eastAsia="ja-JP"/>
        </w:rPr>
      </w:pPr>
      <w:ins w:id="137" w:author="Liubing (Leo)" w:date="2021-04-27T15:53:00Z">
        <w:r w:rsidRPr="00DF36F0">
          <w:rPr>
            <w:lang w:eastAsia="ja-JP"/>
          </w:rPr>
          <w:t>5&gt;</w:t>
        </w:r>
        <w:r w:rsidRPr="00DF36F0">
          <w:rPr>
            <w:lang w:eastAsia="ja-JP"/>
          </w:rPr>
          <w:tab/>
          <w:t xml:space="preserve">perform the logging at regular time intervals, as defined by the </w:t>
        </w:r>
        <w:r w:rsidRPr="00DF36F0">
          <w:rPr>
            <w:i/>
            <w:lang w:eastAsia="ja-JP"/>
          </w:rPr>
          <w:t>loggingInterval</w:t>
        </w:r>
        <w:r w:rsidRPr="00DF36F0">
          <w:rPr>
            <w:lang w:eastAsia="ja-JP"/>
          </w:rPr>
          <w:t xml:space="preserve"> in </w:t>
        </w:r>
        <w:r w:rsidRPr="00DF36F0">
          <w:rPr>
            <w:iCs/>
            <w:lang w:eastAsia="ja-JP"/>
          </w:rPr>
          <w:t xml:space="preserve">the </w:t>
        </w:r>
        <w:r w:rsidRPr="00DF36F0">
          <w:rPr>
            <w:i/>
            <w:lang w:eastAsia="zh-CN"/>
          </w:rPr>
          <w:t>VarLogMeasConfig</w:t>
        </w:r>
        <w:r w:rsidRPr="00DF36F0">
          <w:rPr>
            <w:lang w:eastAsia="ja-JP"/>
          </w:rPr>
          <w:t>;</w:t>
        </w:r>
      </w:ins>
    </w:p>
    <w:p w:rsidR="004A7175" w:rsidRPr="00DF36F0" w:rsidRDefault="009B5BAA" w:rsidP="00860B02">
      <w:pPr>
        <w:rPr>
          <w:ins w:id="138" w:author="Liubing (Leo)" w:date="2021-04-27T15:56:00Z"/>
          <w:lang w:eastAsia="zh-CN"/>
        </w:rPr>
      </w:pPr>
      <w:ins w:id="139" w:author="Liubing (Leo)" w:date="2021-04-27T15:56:00Z">
        <w:r w:rsidRPr="00DF36F0">
          <w:rPr>
            <w:lang w:eastAsia="zh-CN"/>
          </w:rPr>
          <w:t>…</w:t>
        </w:r>
      </w:ins>
    </w:p>
    <w:p w:rsidR="00DD574A" w:rsidRPr="00DF36F0" w:rsidRDefault="00DD574A" w:rsidP="00DD574A">
      <w:pPr>
        <w:overflowPunct w:val="0"/>
        <w:autoSpaceDE w:val="0"/>
        <w:autoSpaceDN w:val="0"/>
        <w:adjustRightInd w:val="0"/>
        <w:ind w:left="851" w:hanging="284"/>
        <w:rPr>
          <w:ins w:id="140" w:author="Liubing (Leo)" w:date="2021-04-27T15:58:00Z"/>
          <w:rFonts w:eastAsia="Times New Roman"/>
          <w:lang w:eastAsia="ja-JP"/>
        </w:rPr>
      </w:pPr>
      <w:ins w:id="141" w:author="Liubing (Leo)" w:date="2021-04-27T15:58:00Z">
        <w:r w:rsidRPr="00DF36F0">
          <w:rPr>
            <w:rFonts w:eastAsia="Times New Roman"/>
            <w:lang w:eastAsia="ja-JP"/>
          </w:rPr>
          <w:t>2&gt;</w:t>
        </w:r>
        <w:r w:rsidRPr="00DF36F0">
          <w:rPr>
            <w:rFonts w:eastAsia="Times New Roman"/>
            <w:lang w:eastAsia="ja-JP"/>
          </w:rPr>
          <w:tab/>
        </w:r>
        <w:r w:rsidRPr="00DF36F0">
          <w:rPr>
            <w:rFonts w:eastAsia="等线"/>
            <w:lang w:eastAsia="ja-JP"/>
          </w:rPr>
          <w:t>when performing the logging</w:t>
        </w:r>
        <w:r w:rsidRPr="00DF36F0">
          <w:rPr>
            <w:rFonts w:eastAsia="Times New Roman"/>
            <w:lang w:eastAsia="ja-JP"/>
          </w:rPr>
          <w:t>:</w:t>
        </w:r>
      </w:ins>
    </w:p>
    <w:p w:rsidR="009B5BAA" w:rsidRPr="00DF36F0" w:rsidRDefault="00DD574A" w:rsidP="00860B02">
      <w:pPr>
        <w:rPr>
          <w:ins w:id="142" w:author="Liubing (Leo)" w:date="2021-04-27T15:59:00Z"/>
          <w:lang w:eastAsia="zh-CN"/>
        </w:rPr>
      </w:pPr>
      <w:ins w:id="143" w:author="Liubing (Leo)" w:date="2021-04-27T15:59:00Z">
        <w:r w:rsidRPr="00DF36F0">
          <w:rPr>
            <w:lang w:eastAsia="zh-CN"/>
          </w:rPr>
          <w:t>…</w:t>
        </w:r>
      </w:ins>
    </w:p>
    <w:p w:rsidR="00DD574A" w:rsidRPr="00DF36F0" w:rsidRDefault="00DD574A" w:rsidP="00DD574A">
      <w:pPr>
        <w:overflowPunct w:val="0"/>
        <w:autoSpaceDE w:val="0"/>
        <w:autoSpaceDN w:val="0"/>
        <w:adjustRightInd w:val="0"/>
        <w:ind w:left="1135" w:hanging="284"/>
        <w:rPr>
          <w:ins w:id="144" w:author="Liubing (Leo)" w:date="2021-04-27T15:59:00Z"/>
          <w:rFonts w:eastAsia="Times New Roman"/>
          <w:lang w:eastAsia="ja-JP"/>
        </w:rPr>
      </w:pPr>
      <w:ins w:id="145" w:author="Liubing (Leo)" w:date="2021-04-27T15:59:00Z">
        <w:r w:rsidRPr="00DF36F0">
          <w:rPr>
            <w:rFonts w:eastAsia="Times New Roman"/>
            <w:lang w:eastAsia="ja-JP"/>
          </w:rPr>
          <w:t>3&gt;</w:t>
        </w:r>
        <w:r w:rsidRPr="00DF36F0">
          <w:rPr>
            <w:rFonts w:eastAsia="Times New Roman"/>
            <w:lang w:eastAsia="ja-JP"/>
          </w:rPr>
          <w:tab/>
          <w:t xml:space="preserve">if location information became available during the last logging interval, set the content of the </w:t>
        </w:r>
        <w:r w:rsidRPr="00DF36F0">
          <w:rPr>
            <w:rFonts w:eastAsia="Times New Roman"/>
            <w:i/>
            <w:lang w:eastAsia="ja-JP"/>
          </w:rPr>
          <w:t>locationInfo</w:t>
        </w:r>
        <w:r w:rsidRPr="00DF36F0">
          <w:rPr>
            <w:rFonts w:eastAsia="Times New Roman"/>
            <w:lang w:eastAsia="ja-JP"/>
          </w:rPr>
          <w:t xml:space="preserve"> as in 5.3.3.7:</w:t>
        </w:r>
      </w:ins>
    </w:p>
    <w:p w:rsidR="00DD574A" w:rsidRPr="00DF36F0" w:rsidRDefault="00DD574A" w:rsidP="00DD574A">
      <w:pPr>
        <w:overflowPunct w:val="0"/>
        <w:autoSpaceDE w:val="0"/>
        <w:autoSpaceDN w:val="0"/>
        <w:adjustRightInd w:val="0"/>
        <w:rPr>
          <w:ins w:id="146" w:author="Liubing (Leo)" w:date="2021-04-27T15:59:00Z"/>
          <w:rFonts w:eastAsia="Times New Roman"/>
          <w:lang w:eastAsia="ja-JP"/>
        </w:rPr>
      </w:pPr>
      <w:ins w:id="147" w:author="Liubing (Leo)" w:date="2021-04-27T15:59:00Z">
        <w:r w:rsidRPr="00DF36F0">
          <w:rPr>
            <w:rFonts w:eastAsia="Times New Roman"/>
            <w:lang w:eastAsia="ja-JP"/>
          </w:rPr>
          <w:t>[TS 38.331, clause 5.3.3.7]</w:t>
        </w:r>
      </w:ins>
    </w:p>
    <w:p w:rsidR="00DD574A" w:rsidRPr="00DF36F0" w:rsidRDefault="00DD574A" w:rsidP="00DD574A">
      <w:pPr>
        <w:overflowPunct w:val="0"/>
        <w:autoSpaceDE w:val="0"/>
        <w:autoSpaceDN w:val="0"/>
        <w:adjustRightInd w:val="0"/>
        <w:rPr>
          <w:ins w:id="148" w:author="Liubing (Leo)" w:date="2021-04-27T16:00:00Z"/>
          <w:rFonts w:eastAsia="Times New Roman"/>
          <w:lang w:eastAsia="ja-JP"/>
        </w:rPr>
      </w:pPr>
      <w:ins w:id="149" w:author="Liubing (Leo)" w:date="2021-04-27T16:00:00Z">
        <w:r w:rsidRPr="00DF36F0">
          <w:rPr>
            <w:rFonts w:eastAsia="Times New Roman"/>
            <w:lang w:eastAsia="ja-JP"/>
          </w:rPr>
          <w:t>The UE shall:</w:t>
        </w:r>
      </w:ins>
    </w:p>
    <w:p w:rsidR="00DD574A" w:rsidRPr="00DF36F0" w:rsidRDefault="00DD574A" w:rsidP="00A81711">
      <w:pPr>
        <w:pStyle w:val="B1"/>
        <w:rPr>
          <w:ins w:id="150" w:author="Liubing (Leo)" w:date="2021-04-27T16:00:00Z"/>
          <w:lang w:eastAsia="ja-JP"/>
        </w:rPr>
      </w:pPr>
      <w:ins w:id="151" w:author="Liubing (Leo)" w:date="2021-04-27T16:00:00Z">
        <w:r w:rsidRPr="00DF36F0">
          <w:rPr>
            <w:lang w:eastAsia="ja-JP"/>
          </w:rPr>
          <w:t>1&gt;</w:t>
        </w:r>
        <w:r w:rsidRPr="00DF36F0">
          <w:rPr>
            <w:lang w:eastAsia="ja-JP"/>
          </w:rPr>
          <w:tab/>
          <w:t>if timer T300 expires:</w:t>
        </w:r>
      </w:ins>
    </w:p>
    <w:p w:rsidR="00DD574A" w:rsidRPr="00DF36F0" w:rsidRDefault="00DD574A" w:rsidP="00860B02">
      <w:pPr>
        <w:rPr>
          <w:ins w:id="152" w:author="Liubing (Leo)" w:date="2021-04-27T16:00:00Z"/>
          <w:lang w:eastAsia="zh-CN"/>
        </w:rPr>
      </w:pPr>
      <w:ins w:id="153" w:author="Liubing (Leo)" w:date="2021-04-27T16:00:00Z">
        <w:r w:rsidRPr="00DF36F0">
          <w:rPr>
            <w:lang w:eastAsia="zh-CN"/>
          </w:rPr>
          <w:t>…</w:t>
        </w:r>
      </w:ins>
    </w:p>
    <w:p w:rsidR="00DD574A" w:rsidRPr="00DF36F0" w:rsidRDefault="00DD574A" w:rsidP="00A81711">
      <w:pPr>
        <w:pStyle w:val="B2"/>
        <w:rPr>
          <w:ins w:id="154" w:author="Liubing (Leo)" w:date="2021-04-27T16:01:00Z"/>
          <w:lang w:eastAsia="ja-JP"/>
        </w:rPr>
      </w:pPr>
      <w:ins w:id="155" w:author="Liubing (Leo)" w:date="2021-04-27T16:01:00Z">
        <w:r w:rsidRPr="00DF36F0">
          <w:rPr>
            <w:lang w:eastAsia="ja-JP"/>
          </w:rPr>
          <w:t>2&gt;</w:t>
        </w:r>
        <w:r w:rsidRPr="00DF36F0">
          <w:rPr>
            <w:lang w:eastAsia="ja-JP"/>
          </w:rPr>
          <w:tab/>
          <w:t xml:space="preserve">store the following connection establishment failure information in the </w:t>
        </w:r>
        <w:r w:rsidRPr="00DF36F0">
          <w:rPr>
            <w:i/>
            <w:lang w:eastAsia="ja-JP"/>
          </w:rPr>
          <w:t>VarConnEstFailReport</w:t>
        </w:r>
        <w:r w:rsidRPr="00DF36F0">
          <w:rPr>
            <w:lang w:eastAsia="ja-JP"/>
          </w:rPr>
          <w:t xml:space="preserve"> by setting its fields as follows:</w:t>
        </w:r>
      </w:ins>
    </w:p>
    <w:p w:rsidR="00DD574A" w:rsidRPr="00DF36F0" w:rsidRDefault="00DD574A" w:rsidP="00860B02">
      <w:pPr>
        <w:rPr>
          <w:ins w:id="156" w:author="Liubing (Leo)" w:date="2021-04-27T16:01:00Z"/>
          <w:lang w:eastAsia="zh-CN"/>
        </w:rPr>
      </w:pPr>
      <w:ins w:id="157" w:author="Liubing (Leo)" w:date="2021-04-27T16:01:00Z">
        <w:r w:rsidRPr="00DF36F0">
          <w:rPr>
            <w:lang w:eastAsia="zh-CN"/>
          </w:rPr>
          <w:t>…</w:t>
        </w:r>
      </w:ins>
    </w:p>
    <w:p w:rsidR="00DD574A" w:rsidRPr="00DF36F0" w:rsidRDefault="00DD574A" w:rsidP="00A81711">
      <w:pPr>
        <w:pStyle w:val="B3"/>
        <w:rPr>
          <w:ins w:id="158" w:author="Liubing (Leo)" w:date="2021-04-27T16:01:00Z"/>
          <w:lang w:eastAsia="ja-JP"/>
        </w:rPr>
      </w:pPr>
      <w:ins w:id="159" w:author="Liubing (Leo)" w:date="2021-04-27T16:01:00Z">
        <w:r w:rsidRPr="00DF36F0">
          <w:rPr>
            <w:lang w:eastAsia="ja-JP"/>
          </w:rPr>
          <w:t>3&gt;</w:t>
        </w:r>
        <w:r w:rsidRPr="00DF36F0">
          <w:rPr>
            <w:lang w:eastAsia="ja-JP"/>
          </w:rPr>
          <w:tab/>
          <w:t xml:space="preserve">if available, set the </w:t>
        </w:r>
        <w:r w:rsidRPr="00DF36F0">
          <w:rPr>
            <w:i/>
            <w:lang w:eastAsia="ja-JP"/>
          </w:rPr>
          <w:t xml:space="preserve">locationInfo </w:t>
        </w:r>
        <w:r w:rsidRPr="00DF36F0">
          <w:rPr>
            <w:lang w:eastAsia="ja-JP"/>
          </w:rPr>
          <w:t>as follows:</w:t>
        </w:r>
      </w:ins>
    </w:p>
    <w:p w:rsidR="00DD574A" w:rsidRPr="00DF36F0" w:rsidRDefault="00DD574A" w:rsidP="00A81711">
      <w:pPr>
        <w:pStyle w:val="B4"/>
        <w:rPr>
          <w:ins w:id="160" w:author="Liubing (Leo)" w:date="2021-04-27T16:01:00Z"/>
          <w:rFonts w:eastAsia="Yu Mincho"/>
          <w:lang w:eastAsia="ja-JP"/>
        </w:rPr>
      </w:pPr>
      <w:ins w:id="161" w:author="Liubing (Leo)" w:date="2021-04-27T16:01:00Z">
        <w:r w:rsidRPr="00DF36F0">
          <w:rPr>
            <w:lang w:eastAsia="ja-JP"/>
          </w:rPr>
          <w:t>4&gt;</w:t>
        </w:r>
        <w:r w:rsidRPr="00DF36F0">
          <w:rPr>
            <w:lang w:eastAsia="ja-JP"/>
          </w:rPr>
          <w:tab/>
          <w:t xml:space="preserve">if available, set the </w:t>
        </w:r>
        <w:r w:rsidRPr="00DF36F0">
          <w:rPr>
            <w:i/>
            <w:lang w:eastAsia="ja-JP"/>
          </w:rPr>
          <w:t xml:space="preserve">commonLocationInfo </w:t>
        </w:r>
        <w:r w:rsidRPr="00DF36F0">
          <w:rPr>
            <w:lang w:eastAsia="ja-JP"/>
          </w:rPr>
          <w:t>to include the detailed location information</w:t>
        </w:r>
        <w:r w:rsidRPr="00DF36F0">
          <w:rPr>
            <w:rFonts w:ascii="Yu Mincho" w:eastAsia="Yu Mincho" w:hint="eastAsia"/>
            <w:lang w:eastAsia="ja-JP"/>
          </w:rPr>
          <w:t>;</w:t>
        </w:r>
      </w:ins>
    </w:p>
    <w:p w:rsidR="00DD574A" w:rsidRPr="00DF36F0" w:rsidRDefault="00DD574A" w:rsidP="00A81711">
      <w:pPr>
        <w:pStyle w:val="B4"/>
        <w:rPr>
          <w:ins w:id="162" w:author="Liubing (Leo)" w:date="2021-04-27T16:01:00Z"/>
          <w:lang w:eastAsia="ja-JP"/>
        </w:rPr>
      </w:pPr>
      <w:ins w:id="163" w:author="Liubing (Leo)" w:date="2021-04-27T16:01:00Z">
        <w:r w:rsidRPr="00DF36F0">
          <w:rPr>
            <w:lang w:eastAsia="ja-JP"/>
          </w:rPr>
          <w:t>4&gt;</w:t>
        </w:r>
        <w:r w:rsidRPr="00DF36F0">
          <w:rPr>
            <w:lang w:eastAsia="ja-JP"/>
          </w:rPr>
          <w:tab/>
          <w:t xml:space="preserve">if available, set the </w:t>
        </w:r>
        <w:r w:rsidRPr="00DF36F0">
          <w:rPr>
            <w:i/>
            <w:lang w:eastAsia="ja-JP"/>
          </w:rPr>
          <w:t>bt-LocationInfo</w:t>
        </w:r>
        <w:r w:rsidRPr="00DF36F0">
          <w:rPr>
            <w:lang w:eastAsia="ja-JP"/>
          </w:rPr>
          <w:t xml:space="preserve"> to include the Bluetooth measurement results, in order of decreasing RSSI for Bluetooth beacons;</w:t>
        </w:r>
      </w:ins>
    </w:p>
    <w:p w:rsidR="00DD574A" w:rsidRPr="00DF36F0" w:rsidRDefault="00DD574A" w:rsidP="00A81711">
      <w:pPr>
        <w:pStyle w:val="B4"/>
        <w:rPr>
          <w:ins w:id="164" w:author="Liubing (Leo)" w:date="2021-04-27T16:01:00Z"/>
          <w:lang w:eastAsia="ja-JP"/>
        </w:rPr>
      </w:pPr>
      <w:ins w:id="165" w:author="Liubing (Leo)" w:date="2021-04-27T16:01:00Z">
        <w:r w:rsidRPr="00DF36F0">
          <w:rPr>
            <w:lang w:eastAsia="ja-JP"/>
          </w:rPr>
          <w:t>4&gt;</w:t>
        </w:r>
        <w:r w:rsidRPr="00DF36F0">
          <w:rPr>
            <w:lang w:eastAsia="ja-JP"/>
          </w:rPr>
          <w:tab/>
          <w:t xml:space="preserve">if available, set the </w:t>
        </w:r>
        <w:r w:rsidRPr="00DF36F0">
          <w:rPr>
            <w:i/>
            <w:lang w:eastAsia="ja-JP"/>
          </w:rPr>
          <w:t>wlan-LocationInfo</w:t>
        </w:r>
        <w:r w:rsidRPr="00DF36F0">
          <w:rPr>
            <w:lang w:eastAsia="ja-JP"/>
          </w:rPr>
          <w:t xml:space="preserve"> to include the WLAN measurement results, in order of decreasing RSSI for WLAN APs;</w:t>
        </w:r>
      </w:ins>
    </w:p>
    <w:p w:rsidR="00DD574A" w:rsidRPr="00DF36F0" w:rsidRDefault="00DD574A" w:rsidP="00A81711">
      <w:pPr>
        <w:pStyle w:val="B4"/>
        <w:rPr>
          <w:ins w:id="166" w:author="Liubing (Leo)" w:date="2021-04-27T16:01:00Z"/>
          <w:lang w:eastAsia="ko-KR"/>
        </w:rPr>
      </w:pPr>
      <w:ins w:id="167" w:author="Liubing (Leo)" w:date="2021-04-27T16:01:00Z">
        <w:r w:rsidRPr="00DF36F0">
          <w:rPr>
            <w:lang w:eastAsia="ja-JP"/>
          </w:rPr>
          <w:t>4&gt;</w:t>
        </w:r>
        <w:r w:rsidRPr="00DF36F0">
          <w:rPr>
            <w:lang w:eastAsia="ja-JP"/>
          </w:rPr>
          <w:tab/>
          <w:t xml:space="preserve">if available, set the </w:t>
        </w:r>
        <w:r w:rsidRPr="00DF36F0">
          <w:rPr>
            <w:i/>
            <w:lang w:eastAsia="ja-JP"/>
          </w:rPr>
          <w:t>sensor-LocationInfo</w:t>
        </w:r>
        <w:r w:rsidRPr="00DF36F0">
          <w:rPr>
            <w:lang w:eastAsia="ja-JP"/>
          </w:rPr>
          <w:t xml:space="preserve"> to include the sensor measurement results as follows;</w:t>
        </w:r>
      </w:ins>
    </w:p>
    <w:p w:rsidR="00DD574A" w:rsidRPr="00DF36F0" w:rsidRDefault="00DD574A" w:rsidP="00A81711">
      <w:pPr>
        <w:pStyle w:val="B5"/>
        <w:rPr>
          <w:ins w:id="168" w:author="Liubing (Leo)" w:date="2021-04-27T16:01:00Z"/>
          <w:lang w:eastAsia="ko-KR"/>
        </w:rPr>
      </w:pPr>
      <w:ins w:id="169" w:author="Liubing (Leo)" w:date="2021-04-27T16:01:00Z">
        <w:r w:rsidRPr="00DF36F0">
          <w:rPr>
            <w:lang w:eastAsia="ko-KR"/>
          </w:rPr>
          <w:t>5&gt;</w:t>
        </w:r>
        <w:r w:rsidRPr="00DF36F0">
          <w:rPr>
            <w:lang w:eastAsia="ko-KR"/>
          </w:rPr>
          <w:tab/>
          <w:t xml:space="preserve">if available, include the </w:t>
        </w:r>
        <w:r w:rsidRPr="00DF36F0">
          <w:rPr>
            <w:i/>
            <w:lang w:eastAsia="ko-KR"/>
          </w:rPr>
          <w:t>sensor-MeasurementInformation</w:t>
        </w:r>
        <w:r w:rsidRPr="00DF36F0">
          <w:rPr>
            <w:lang w:eastAsia="ko-KR"/>
          </w:rPr>
          <w:t>;</w:t>
        </w:r>
      </w:ins>
    </w:p>
    <w:p w:rsidR="00DD574A" w:rsidRPr="00DF36F0" w:rsidRDefault="00DD574A" w:rsidP="00A81711">
      <w:pPr>
        <w:pStyle w:val="B5"/>
        <w:rPr>
          <w:ins w:id="170" w:author="Liubing (Leo)" w:date="2021-04-27T16:01:00Z"/>
          <w:lang w:eastAsia="ko-KR"/>
        </w:rPr>
      </w:pPr>
      <w:ins w:id="171" w:author="Liubing (Leo)" w:date="2021-04-27T16:01:00Z">
        <w:r w:rsidRPr="00DF36F0">
          <w:rPr>
            <w:lang w:eastAsia="ko-KR"/>
          </w:rPr>
          <w:t>5&gt;</w:t>
        </w:r>
        <w:r w:rsidRPr="00DF36F0">
          <w:rPr>
            <w:lang w:eastAsia="ko-KR"/>
          </w:rPr>
          <w:tab/>
          <w:t xml:space="preserve">if available, include the </w:t>
        </w:r>
        <w:r w:rsidRPr="00DF36F0">
          <w:rPr>
            <w:i/>
            <w:lang w:eastAsia="ko-KR"/>
          </w:rPr>
          <w:t>sensor-MotionInformation</w:t>
        </w:r>
        <w:r w:rsidRPr="00DF36F0">
          <w:rPr>
            <w:lang w:eastAsia="ko-KR"/>
          </w:rPr>
          <w:t>;</w:t>
        </w:r>
      </w:ins>
    </w:p>
    <w:p w:rsidR="00DD574A" w:rsidRPr="00DF36F0" w:rsidRDefault="00DD574A" w:rsidP="00860B02">
      <w:pPr>
        <w:rPr>
          <w:ins w:id="172" w:author="Liubing (Leo)" w:date="2021-04-26T17:15:00Z"/>
          <w:lang w:eastAsia="zh-CN"/>
        </w:rPr>
      </w:pPr>
    </w:p>
    <w:p w:rsidR="00563600" w:rsidRPr="00DF36F0" w:rsidRDefault="00A26F3F" w:rsidP="00C6148F">
      <w:pPr>
        <w:pStyle w:val="H6"/>
        <w:rPr>
          <w:ins w:id="173" w:author="Liubing (Leo)" w:date="2021-04-26T17:15:00Z"/>
        </w:rPr>
      </w:pPr>
      <w:ins w:id="174" w:author="Liubing (Leo)" w:date="2021-04-27T16:27:00Z">
        <w:r w:rsidRPr="00DF36F0">
          <w:lastRenderedPageBreak/>
          <w:t>8.1.6.3.2.2</w:t>
        </w:r>
      </w:ins>
      <w:ins w:id="175" w:author="Liubing (Leo)" w:date="2021-04-26T17:15:00Z">
        <w:r w:rsidR="00563600" w:rsidRPr="00DF36F0">
          <w:t>.3</w:t>
        </w:r>
        <w:r w:rsidR="00563600" w:rsidRPr="00DF36F0">
          <w:tab/>
          <w:t>Test description</w:t>
        </w:r>
      </w:ins>
    </w:p>
    <w:p w:rsidR="00563600" w:rsidRPr="00DF36F0" w:rsidRDefault="00A26F3F" w:rsidP="00C6148F">
      <w:pPr>
        <w:pStyle w:val="H6"/>
        <w:rPr>
          <w:ins w:id="176" w:author="Liubing (Leo)" w:date="2021-04-26T17:15:00Z"/>
        </w:rPr>
      </w:pPr>
      <w:ins w:id="177" w:author="Liubing (Leo)" w:date="2021-04-27T16:27:00Z">
        <w:r w:rsidRPr="00DF36F0">
          <w:t>8.1.6.3.2.2</w:t>
        </w:r>
      </w:ins>
      <w:ins w:id="178" w:author="Liubing (Leo)" w:date="2021-04-26T17:15:00Z">
        <w:r w:rsidR="00563600" w:rsidRPr="00DF36F0">
          <w:t>.3.1</w:t>
        </w:r>
        <w:r w:rsidR="00563600" w:rsidRPr="00DF36F0">
          <w:tab/>
          <w:t>Pre-test conditions</w:t>
        </w:r>
      </w:ins>
    </w:p>
    <w:p w:rsidR="00563600" w:rsidRPr="00DF36F0" w:rsidRDefault="00563600" w:rsidP="00C6148F">
      <w:pPr>
        <w:pStyle w:val="H6"/>
        <w:rPr>
          <w:ins w:id="179" w:author="Liubing (Leo)" w:date="2021-04-26T17:15:00Z"/>
        </w:rPr>
      </w:pPr>
      <w:ins w:id="180" w:author="Liubing (Leo)" w:date="2021-04-26T17:15:00Z">
        <w:r w:rsidRPr="00DF36F0">
          <w:t>System Simulator:</w:t>
        </w:r>
      </w:ins>
    </w:p>
    <w:p w:rsidR="00563600" w:rsidRPr="00DF36F0" w:rsidRDefault="00827FEC" w:rsidP="00827FEC">
      <w:pPr>
        <w:pStyle w:val="B1"/>
        <w:rPr>
          <w:ins w:id="181" w:author="Liubing (Leo)" w:date="2021-04-26T17:15:00Z"/>
          <w:lang w:eastAsia="en-GB"/>
        </w:rPr>
      </w:pPr>
      <w:r w:rsidRPr="00DF36F0">
        <w:rPr>
          <w:lang w:eastAsia="en-GB"/>
        </w:rPr>
        <w:t xml:space="preserve">- </w:t>
      </w:r>
      <w:ins w:id="182" w:author="Liubing (Leo)" w:date="2021-04-27T09:55:00Z">
        <w:r w:rsidRPr="00DF36F0">
          <w:rPr>
            <w:lang w:eastAsia="en-GB"/>
          </w:rPr>
          <w:t xml:space="preserve">NR </w:t>
        </w:r>
      </w:ins>
      <w:ins w:id="183" w:author="Liubing (Leo)" w:date="2021-04-26T17:15:00Z">
        <w:r w:rsidR="00563600" w:rsidRPr="00DF36F0">
          <w:rPr>
            <w:lang w:eastAsia="en-GB"/>
          </w:rPr>
          <w:t xml:space="preserve">Cell 1, </w:t>
        </w:r>
      </w:ins>
      <w:ins w:id="184" w:author="Liubing (Leo)" w:date="2021-04-27T16:39:00Z">
        <w:r w:rsidR="00A81711" w:rsidRPr="00DF36F0">
          <w:rPr>
            <w:iCs/>
            <w:lang w:eastAsia="zh-CN"/>
          </w:rPr>
          <w:t xml:space="preserve">WLAN AP 1 (Cell </w:t>
        </w:r>
      </w:ins>
      <w:ins w:id="185" w:author="Liubing (Leo)" w:date="2021-05-24T17:24:00Z">
        <w:r w:rsidR="000333A4" w:rsidRPr="00DF36F0">
          <w:rPr>
            <w:iCs/>
            <w:lang w:eastAsia="zh-CN"/>
          </w:rPr>
          <w:t>27</w:t>
        </w:r>
      </w:ins>
      <w:ins w:id="186" w:author="Liubing (Leo)" w:date="2021-04-27T16:39:00Z">
        <w:r w:rsidR="00A81711" w:rsidRPr="00DF36F0">
          <w:rPr>
            <w:iCs/>
            <w:lang w:eastAsia="zh-CN"/>
          </w:rPr>
          <w:t xml:space="preserve">) and WLAN AP 2 (Cell </w:t>
        </w:r>
      </w:ins>
      <w:ins w:id="187" w:author="Liubing (Leo)" w:date="2021-05-24T17:24:00Z">
        <w:r w:rsidR="000333A4" w:rsidRPr="00DF36F0">
          <w:rPr>
            <w:iCs/>
            <w:lang w:eastAsia="zh-CN"/>
          </w:rPr>
          <w:t>27b</w:t>
        </w:r>
      </w:ins>
      <w:ins w:id="188" w:author="Liubing (Leo)" w:date="2021-04-27T16:39:00Z">
        <w:r w:rsidR="00A81711" w:rsidRPr="00DF36F0">
          <w:rPr>
            <w:iCs/>
            <w:lang w:eastAsia="zh-CN"/>
          </w:rPr>
          <w:t>)</w:t>
        </w:r>
      </w:ins>
    </w:p>
    <w:p w:rsidR="00563600" w:rsidRPr="00DF36F0" w:rsidRDefault="00827FEC" w:rsidP="00827FEC">
      <w:pPr>
        <w:pStyle w:val="B1"/>
        <w:rPr>
          <w:ins w:id="189" w:author="Liubing (Leo)" w:date="2021-04-26T17:15:00Z"/>
          <w:lang w:eastAsia="en-GB"/>
        </w:rPr>
      </w:pPr>
      <w:r w:rsidRPr="00DF36F0">
        <w:rPr>
          <w:lang w:eastAsia="en-GB"/>
        </w:rPr>
        <w:t xml:space="preserve">- </w:t>
      </w:r>
      <w:ins w:id="190" w:author="Liubing (Leo)" w:date="2021-04-27T09:57:00Z">
        <w:r w:rsidRPr="00DF36F0">
          <w:rPr>
            <w:lang w:eastAsia="en-GB"/>
          </w:rPr>
          <w:t>(</w:t>
        </w:r>
      </w:ins>
      <w:ins w:id="191" w:author="Liubing (Leo)" w:date="2021-04-27T09:55:00Z">
        <w:r w:rsidRPr="00DF36F0">
          <w:rPr>
            <w:lang w:eastAsia="en-GB"/>
          </w:rPr>
          <w:t xml:space="preserve">Editors’s Note: </w:t>
        </w:r>
      </w:ins>
      <w:ins w:id="192" w:author="Liubing (Leo)" w:date="2021-04-27T09:56:00Z">
        <w:r w:rsidRPr="00DF36F0">
          <w:rPr>
            <w:lang w:eastAsia="en-GB"/>
          </w:rPr>
          <w:t xml:space="preserve">configurations of </w:t>
        </w:r>
      </w:ins>
      <w:ins w:id="193" w:author="Liubing (Leo)" w:date="2021-04-27T16:46:00Z">
        <w:r w:rsidR="00A81711" w:rsidRPr="00DF36F0">
          <w:rPr>
            <w:lang w:eastAsia="en-GB"/>
          </w:rPr>
          <w:t>WLAN</w:t>
        </w:r>
      </w:ins>
      <w:ins w:id="194" w:author="Liubing (Leo)" w:date="2021-04-27T16:47:00Z">
        <w:r w:rsidR="00A81711" w:rsidRPr="00DF36F0">
          <w:rPr>
            <w:lang w:eastAsia="en-GB"/>
          </w:rPr>
          <w:t xml:space="preserve"> APs</w:t>
        </w:r>
      </w:ins>
      <w:ins w:id="195" w:author="Liubing (Leo)" w:date="2021-04-26T17:15:00Z">
        <w:r w:rsidR="00563600" w:rsidRPr="00DF36F0">
          <w:rPr>
            <w:lang w:eastAsia="en-GB"/>
          </w:rPr>
          <w:t xml:space="preserve"> </w:t>
        </w:r>
      </w:ins>
      <w:ins w:id="196" w:author="Liubing (Leo)" w:date="2021-04-27T09:56:00Z">
        <w:r w:rsidRPr="00DF36F0">
          <w:rPr>
            <w:lang w:eastAsia="en-GB"/>
          </w:rPr>
          <w:t>are expected to be added in</w:t>
        </w:r>
      </w:ins>
      <w:ins w:id="197" w:author="Liubing (Leo)" w:date="2021-04-26T17:15:00Z">
        <w:r w:rsidR="00563600" w:rsidRPr="00DF36F0">
          <w:rPr>
            <w:lang w:eastAsia="en-GB"/>
          </w:rPr>
          <w:t xml:space="preserve"> 3</w:t>
        </w:r>
      </w:ins>
      <w:ins w:id="198" w:author="Liubing (Leo)" w:date="2021-04-27T09:57:00Z">
        <w:r w:rsidRPr="00DF36F0">
          <w:rPr>
            <w:lang w:eastAsia="en-GB"/>
          </w:rPr>
          <w:t>8</w:t>
        </w:r>
      </w:ins>
      <w:ins w:id="199" w:author="Liubing (Leo)" w:date="2021-04-26T17:15:00Z">
        <w:r w:rsidR="00563600" w:rsidRPr="00DF36F0">
          <w:rPr>
            <w:lang w:eastAsia="en-GB"/>
          </w:rPr>
          <w:t>.508</w:t>
        </w:r>
      </w:ins>
      <w:ins w:id="200" w:author="Liubing (Leo)" w:date="2021-04-27T09:57:00Z">
        <w:r w:rsidRPr="00DF36F0">
          <w:rPr>
            <w:lang w:eastAsia="en-GB"/>
          </w:rPr>
          <w:t>-1.)</w:t>
        </w:r>
      </w:ins>
    </w:p>
    <w:p w:rsidR="00563600" w:rsidRPr="00DF36F0" w:rsidRDefault="00563600" w:rsidP="00C6148F">
      <w:pPr>
        <w:pStyle w:val="H6"/>
        <w:rPr>
          <w:ins w:id="201" w:author="Liubing (Leo)" w:date="2021-04-26T17:15:00Z"/>
        </w:rPr>
      </w:pPr>
      <w:ins w:id="202" w:author="Liubing (Leo)" w:date="2021-04-26T17:15:00Z">
        <w:r w:rsidRPr="00DF36F0">
          <w:t>UE:</w:t>
        </w:r>
      </w:ins>
    </w:p>
    <w:p w:rsidR="00563600" w:rsidRPr="00DF36F0" w:rsidRDefault="00563600" w:rsidP="00563600">
      <w:pPr>
        <w:overflowPunct w:val="0"/>
        <w:autoSpaceDE w:val="0"/>
        <w:autoSpaceDN w:val="0"/>
        <w:adjustRightInd w:val="0"/>
        <w:ind w:left="568" w:hanging="284"/>
        <w:rPr>
          <w:ins w:id="203" w:author="Liubing (Leo)" w:date="2021-04-26T17:15:00Z"/>
          <w:rFonts w:ascii="CG Times (WN)" w:hAnsi="CG Times (WN)"/>
          <w:lang w:eastAsia="en-GB"/>
        </w:rPr>
      </w:pPr>
      <w:ins w:id="204" w:author="Liubing (Leo)" w:date="2021-04-26T17:15:00Z">
        <w:r w:rsidRPr="00DF36F0">
          <w:rPr>
            <w:rFonts w:ascii="CG Times (WN)" w:hAnsi="CG Times (WN)"/>
            <w:lang w:eastAsia="en-GB"/>
          </w:rPr>
          <w:t>None</w:t>
        </w:r>
      </w:ins>
    </w:p>
    <w:p w:rsidR="00563600" w:rsidRPr="00DF36F0" w:rsidRDefault="00563600" w:rsidP="00C6148F">
      <w:pPr>
        <w:pStyle w:val="H6"/>
        <w:rPr>
          <w:ins w:id="205" w:author="Liubing (Leo)" w:date="2021-04-26T17:15:00Z"/>
        </w:rPr>
      </w:pPr>
      <w:ins w:id="206" w:author="Liubing (Leo)" w:date="2021-04-26T17:15:00Z">
        <w:r w:rsidRPr="00DF36F0">
          <w:t>Preamble:</w:t>
        </w:r>
      </w:ins>
    </w:p>
    <w:p w:rsidR="00563600" w:rsidRPr="00DF36F0" w:rsidRDefault="00563600" w:rsidP="00827FEC">
      <w:pPr>
        <w:pStyle w:val="B1"/>
        <w:rPr>
          <w:ins w:id="207" w:author="Liubing (Leo)" w:date="2021-04-26T17:15:00Z"/>
          <w:lang w:eastAsia="zh-CN"/>
        </w:rPr>
      </w:pPr>
      <w:ins w:id="208" w:author="Liubing (Leo)" w:date="2021-04-26T17:15:00Z">
        <w:r w:rsidRPr="00DF36F0">
          <w:rPr>
            <w:lang w:eastAsia="en-GB"/>
          </w:rPr>
          <w:t>-</w:t>
        </w:r>
      </w:ins>
      <w:r w:rsidR="00827FEC" w:rsidRPr="00DF36F0">
        <w:rPr>
          <w:lang w:eastAsia="en-GB"/>
        </w:rPr>
        <w:t xml:space="preserve"> </w:t>
      </w:r>
      <w:ins w:id="209" w:author="Liubing (Leo)" w:date="2021-04-27T09:53:00Z">
        <w:r w:rsidR="00827FEC" w:rsidRPr="00DF36F0">
          <w:rPr>
            <w:lang w:eastAsia="en-GB"/>
          </w:rPr>
          <w:t xml:space="preserve">The UE is in state </w:t>
        </w:r>
      </w:ins>
      <w:ins w:id="210" w:author="Liubing (Leo)" w:date="2021-05-24T16:50:00Z">
        <w:r w:rsidR="0006240C" w:rsidRPr="00DF36F0">
          <w:rPr>
            <w:lang w:eastAsia="en-GB"/>
          </w:rPr>
          <w:t>3</w:t>
        </w:r>
      </w:ins>
      <w:ins w:id="211" w:author="Liubing (Leo)" w:date="2021-04-27T09:53:00Z">
        <w:r w:rsidR="00827FEC" w:rsidRPr="00DF36F0">
          <w:rPr>
            <w:lang w:eastAsia="en-GB"/>
          </w:rPr>
          <w:t>N-A as defined in TS 38.508-1 [4], subclause 4.4A.</w:t>
        </w:r>
      </w:ins>
    </w:p>
    <w:p w:rsidR="00563600" w:rsidRPr="00DF36F0" w:rsidRDefault="00A26F3F" w:rsidP="00C6148F">
      <w:pPr>
        <w:pStyle w:val="H6"/>
        <w:rPr>
          <w:ins w:id="212" w:author="Liubing (Leo)" w:date="2021-04-26T17:15:00Z"/>
        </w:rPr>
      </w:pPr>
      <w:ins w:id="213" w:author="Liubing (Leo)" w:date="2021-04-27T16:27:00Z">
        <w:r w:rsidRPr="00DF36F0">
          <w:t>8.1.6.3.2.2</w:t>
        </w:r>
      </w:ins>
      <w:ins w:id="214" w:author="Liubing (Leo)" w:date="2021-04-26T17:15:00Z">
        <w:r w:rsidR="00563600" w:rsidRPr="00DF36F0">
          <w:t>.3.2</w:t>
        </w:r>
        <w:r w:rsidR="00563600" w:rsidRPr="00DF36F0">
          <w:tab/>
          <w:t>Test procedure sequence</w:t>
        </w:r>
      </w:ins>
    </w:p>
    <w:p w:rsidR="00563600" w:rsidRPr="00DF36F0" w:rsidRDefault="00563600" w:rsidP="00563600">
      <w:pPr>
        <w:overflowPunct w:val="0"/>
        <w:autoSpaceDE w:val="0"/>
        <w:autoSpaceDN w:val="0"/>
        <w:adjustRightInd w:val="0"/>
        <w:rPr>
          <w:ins w:id="215" w:author="Liubing (Leo)" w:date="2021-04-26T17:15:00Z"/>
          <w:lang w:eastAsia="en-GB"/>
        </w:rPr>
      </w:pPr>
      <w:ins w:id="216" w:author="Liubing (Leo)" w:date="2021-04-26T17:15:00Z">
        <w:r w:rsidRPr="00DF36F0">
          <w:rPr>
            <w:lang w:eastAsia="en-GB"/>
          </w:rPr>
          <w:t xml:space="preserve">Table </w:t>
        </w:r>
      </w:ins>
      <w:ins w:id="217" w:author="Liubing (Leo)" w:date="2021-04-27T16:27:00Z">
        <w:r w:rsidR="00A26F3F" w:rsidRPr="00DF36F0">
          <w:rPr>
            <w:lang w:eastAsia="en-GB"/>
          </w:rPr>
          <w:t>8.1.6.3.2.2</w:t>
        </w:r>
      </w:ins>
      <w:ins w:id="218" w:author="Liubing (Leo)" w:date="2021-04-26T17:15:00Z">
        <w:r w:rsidRPr="00DF36F0">
          <w:rPr>
            <w:lang w:eastAsia="en-GB"/>
          </w:rPr>
          <w:t>.3.2-1 illustrates the downlink power levels. Row marked "T0" denotes the conditions after the preamble.</w:t>
        </w:r>
      </w:ins>
    </w:p>
    <w:p w:rsidR="00563600" w:rsidRPr="00DF36F0" w:rsidRDefault="00563600" w:rsidP="00171A36">
      <w:pPr>
        <w:pStyle w:val="TH"/>
        <w:rPr>
          <w:ins w:id="219" w:author="Liubing (Leo)" w:date="2021-04-26T17:15:00Z"/>
          <w:lang w:eastAsia="en-GB"/>
        </w:rPr>
      </w:pPr>
      <w:ins w:id="220" w:author="Liubing (Leo)" w:date="2021-04-26T17:15:00Z">
        <w:r w:rsidRPr="00DF36F0">
          <w:rPr>
            <w:lang w:eastAsia="en-GB"/>
          </w:rPr>
          <w:t xml:space="preserve">Table </w:t>
        </w:r>
      </w:ins>
      <w:ins w:id="221" w:author="Liubing (Leo)" w:date="2021-04-27T16:27:00Z">
        <w:r w:rsidR="00A26F3F" w:rsidRPr="00DF36F0">
          <w:rPr>
            <w:lang w:eastAsia="en-GB"/>
          </w:rPr>
          <w:t>8.1.6.3.2.2</w:t>
        </w:r>
      </w:ins>
      <w:ins w:id="222" w:author="Liubing (Leo)" w:date="2021-04-26T17:15:00Z">
        <w:r w:rsidRPr="00DF36F0">
          <w:rPr>
            <w:lang w:eastAsia="en-GB"/>
          </w:rPr>
          <w:t>.3.2-1: Time instances of cell power level and parameter changes</w:t>
        </w:r>
      </w:ins>
      <w:ins w:id="223" w:author="Liubing (Leo)" w:date="2021-04-26T20:39:00Z">
        <w:r w:rsidR="00DC03FF" w:rsidRPr="00DF36F0">
          <w:rPr>
            <w:lang w:eastAsia="en-GB"/>
          </w:rPr>
          <w:t xml:space="preserve"> (FR1)</w:t>
        </w:r>
      </w:ins>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418"/>
        <w:gridCol w:w="2058"/>
      </w:tblGrid>
      <w:tr w:rsidR="00563600" w:rsidRPr="00DF36F0" w:rsidTr="00CC0423">
        <w:trPr>
          <w:jc w:val="center"/>
          <w:ins w:id="224" w:author="Liubing (Leo)" w:date="2021-04-26T17:15:00Z"/>
        </w:trPr>
        <w:tc>
          <w:tcPr>
            <w:tcW w:w="533" w:type="dxa"/>
            <w:tcBorders>
              <w:top w:val="single" w:sz="4" w:space="0" w:color="auto"/>
              <w:left w:val="single" w:sz="4" w:space="0" w:color="auto"/>
              <w:bottom w:val="single" w:sz="4" w:space="0" w:color="auto"/>
              <w:right w:val="single" w:sz="4" w:space="0" w:color="auto"/>
            </w:tcBorders>
            <w:vAlign w:val="center"/>
          </w:tcPr>
          <w:p w:rsidR="00563600" w:rsidRPr="00DF36F0" w:rsidRDefault="00563600" w:rsidP="003F3B23">
            <w:pPr>
              <w:pStyle w:val="TAH"/>
              <w:rPr>
                <w:ins w:id="225" w:author="Liubing (Leo)" w:date="2021-04-26T17:15:00Z"/>
                <w:lang w:eastAsia="en-GB"/>
              </w:rPr>
            </w:pPr>
          </w:p>
        </w:tc>
        <w:tc>
          <w:tcPr>
            <w:tcW w:w="1305" w:type="dxa"/>
            <w:tcBorders>
              <w:top w:val="single" w:sz="4" w:space="0" w:color="auto"/>
              <w:left w:val="single" w:sz="4" w:space="0" w:color="auto"/>
              <w:bottom w:val="single" w:sz="4" w:space="0" w:color="auto"/>
              <w:right w:val="single" w:sz="4" w:space="0" w:color="auto"/>
            </w:tcBorders>
            <w:vAlign w:val="center"/>
            <w:hideMark/>
          </w:tcPr>
          <w:p w:rsidR="00563600" w:rsidRPr="00DF36F0" w:rsidRDefault="00563600" w:rsidP="003F3B23">
            <w:pPr>
              <w:pStyle w:val="TAH"/>
              <w:rPr>
                <w:ins w:id="226" w:author="Liubing (Leo)" w:date="2021-04-26T17:15:00Z"/>
                <w:lang w:eastAsia="en-GB"/>
              </w:rPr>
            </w:pPr>
            <w:ins w:id="227" w:author="Liubing (Leo)" w:date="2021-04-26T17:15:00Z">
              <w:r w:rsidRPr="00DF36F0">
                <w:rPr>
                  <w:lang w:eastAsia="en-GB"/>
                </w:rPr>
                <w:t>Parameter</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563600" w:rsidRPr="00DF36F0" w:rsidRDefault="00563600" w:rsidP="003F3B23">
            <w:pPr>
              <w:pStyle w:val="TAH"/>
              <w:rPr>
                <w:ins w:id="228" w:author="Liubing (Leo)" w:date="2021-04-26T17:15:00Z"/>
                <w:lang w:eastAsia="en-GB"/>
              </w:rPr>
            </w:pPr>
            <w:ins w:id="229" w:author="Liubing (Leo)" w:date="2021-04-26T17:15:00Z">
              <w:r w:rsidRPr="00DF36F0">
                <w:rPr>
                  <w:lang w:eastAsia="en-GB"/>
                </w:rPr>
                <w:t>Unit</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CC2E0C" w:rsidRPr="00DF36F0" w:rsidRDefault="00CC2E0C" w:rsidP="003F3B23">
            <w:pPr>
              <w:pStyle w:val="TAH"/>
              <w:rPr>
                <w:ins w:id="230" w:author="Liubing (Leo)" w:date="2021-04-27T10:05:00Z"/>
                <w:lang w:eastAsia="en-GB"/>
              </w:rPr>
            </w:pPr>
            <w:ins w:id="231" w:author="Liubing (Leo)" w:date="2021-04-27T10:04:00Z">
              <w:r w:rsidRPr="00DF36F0">
                <w:rPr>
                  <w:lang w:eastAsia="en-GB"/>
                </w:rPr>
                <w:t>NR</w:t>
              </w:r>
            </w:ins>
          </w:p>
          <w:p w:rsidR="00563600" w:rsidRPr="00DF36F0" w:rsidRDefault="00563600" w:rsidP="003F3B23">
            <w:pPr>
              <w:pStyle w:val="TAH"/>
              <w:rPr>
                <w:ins w:id="232" w:author="Liubing (Leo)" w:date="2021-04-26T17:15:00Z"/>
                <w:lang w:eastAsia="en-GB"/>
              </w:rPr>
            </w:pPr>
            <w:ins w:id="233" w:author="Liubing (Leo)" w:date="2021-04-26T17:15:00Z">
              <w:r w:rsidRPr="00DF36F0">
                <w:rPr>
                  <w:lang w:eastAsia="en-GB"/>
                </w:rPr>
                <w:t>Cell 1</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563600" w:rsidRPr="00DF36F0" w:rsidRDefault="00563600" w:rsidP="003F3B23">
            <w:pPr>
              <w:pStyle w:val="TAH"/>
              <w:rPr>
                <w:ins w:id="234" w:author="Liubing (Leo)" w:date="2021-04-26T17:15:00Z"/>
                <w:lang w:eastAsia="en-GB"/>
              </w:rPr>
            </w:pPr>
            <w:ins w:id="235" w:author="Liubing (Leo)" w:date="2021-04-26T17:15:00Z">
              <w:r w:rsidRPr="00DF36F0">
                <w:rPr>
                  <w:lang w:eastAsia="en-GB"/>
                </w:rPr>
                <w:t xml:space="preserve">Cell </w:t>
              </w:r>
            </w:ins>
            <w:ins w:id="236" w:author="Liubing (Leo)" w:date="2021-05-07T22:24:00Z">
              <w:r w:rsidR="00F53B5A" w:rsidRPr="00DF36F0">
                <w:rPr>
                  <w:lang w:eastAsia="en-GB"/>
                </w:rPr>
                <w:t>27</w:t>
              </w:r>
            </w:ins>
          </w:p>
          <w:p w:rsidR="00563600" w:rsidRPr="00DF36F0" w:rsidRDefault="00563600" w:rsidP="00CC0423">
            <w:pPr>
              <w:pStyle w:val="TAH"/>
              <w:rPr>
                <w:ins w:id="237" w:author="Liubing (Leo)" w:date="2021-04-26T17:15:00Z"/>
                <w:lang w:eastAsia="en-GB"/>
              </w:rPr>
            </w:pPr>
            <w:ins w:id="238" w:author="Liubing (Leo)" w:date="2021-04-26T17:15:00Z">
              <w:r w:rsidRPr="00DF36F0">
                <w:rPr>
                  <w:lang w:eastAsia="en-GB"/>
                </w:rPr>
                <w:t>(</w:t>
              </w:r>
            </w:ins>
            <w:ins w:id="239" w:author="Liubing (Leo)" w:date="2021-04-27T16:50:00Z">
              <w:r w:rsidR="00CC0423" w:rsidRPr="00DF36F0">
                <w:rPr>
                  <w:iCs/>
                  <w:lang w:eastAsia="zh-CN"/>
                </w:rPr>
                <w:t>WLAN AP</w:t>
              </w:r>
            </w:ins>
            <w:ins w:id="240" w:author="Liubing (Leo)" w:date="2021-04-26T17:15:00Z">
              <w:r w:rsidRPr="00DF36F0">
                <w:rPr>
                  <w:lang w:eastAsia="en-GB"/>
                </w:rPr>
                <w:t xml:space="preserve"> 1)</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563600" w:rsidRPr="00DF36F0" w:rsidRDefault="00563600" w:rsidP="003F3B23">
            <w:pPr>
              <w:pStyle w:val="TAH"/>
              <w:rPr>
                <w:ins w:id="241" w:author="Liubing (Leo)" w:date="2021-04-26T17:15:00Z"/>
                <w:lang w:eastAsia="en-GB"/>
              </w:rPr>
            </w:pPr>
            <w:ins w:id="242" w:author="Liubing (Leo)" w:date="2021-04-26T17:15:00Z">
              <w:r w:rsidRPr="00DF36F0">
                <w:rPr>
                  <w:lang w:eastAsia="en-GB"/>
                </w:rPr>
                <w:t xml:space="preserve">Cell </w:t>
              </w:r>
            </w:ins>
            <w:ins w:id="243" w:author="Liubing (Leo)" w:date="2021-05-07T22:25:00Z">
              <w:r w:rsidR="00F53B5A" w:rsidRPr="00DF36F0">
                <w:rPr>
                  <w:lang w:eastAsia="en-GB"/>
                </w:rPr>
                <w:t>27b</w:t>
              </w:r>
            </w:ins>
          </w:p>
          <w:p w:rsidR="00563600" w:rsidRPr="00DF36F0" w:rsidRDefault="00563600" w:rsidP="00CC0423">
            <w:pPr>
              <w:pStyle w:val="TAH"/>
              <w:rPr>
                <w:ins w:id="244" w:author="Liubing (Leo)" w:date="2021-04-26T17:15:00Z"/>
                <w:lang w:eastAsia="en-GB"/>
              </w:rPr>
            </w:pPr>
            <w:ins w:id="245" w:author="Liubing (Leo)" w:date="2021-04-26T17:15:00Z">
              <w:r w:rsidRPr="00DF36F0">
                <w:rPr>
                  <w:lang w:eastAsia="en-GB"/>
                </w:rPr>
                <w:t>(</w:t>
              </w:r>
            </w:ins>
            <w:ins w:id="246" w:author="Liubing (Leo)" w:date="2021-04-27T16:50:00Z">
              <w:r w:rsidR="00CC0423" w:rsidRPr="00DF36F0">
                <w:rPr>
                  <w:iCs/>
                  <w:lang w:eastAsia="zh-CN"/>
                </w:rPr>
                <w:t>WLAN AP</w:t>
              </w:r>
            </w:ins>
            <w:ins w:id="247" w:author="Liubing (Leo)" w:date="2021-04-26T17:15:00Z">
              <w:r w:rsidRPr="00DF36F0">
                <w:rPr>
                  <w:lang w:eastAsia="en-GB"/>
                </w:rPr>
                <w:t xml:space="preserve"> 2)</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563600" w:rsidRPr="00DF36F0" w:rsidRDefault="00563600" w:rsidP="003F3B23">
            <w:pPr>
              <w:pStyle w:val="TAH"/>
              <w:rPr>
                <w:ins w:id="248" w:author="Liubing (Leo)" w:date="2021-04-26T17:15:00Z"/>
                <w:lang w:eastAsia="en-GB"/>
              </w:rPr>
            </w:pPr>
            <w:ins w:id="249" w:author="Liubing (Leo)" w:date="2021-04-26T17:15:00Z">
              <w:r w:rsidRPr="00DF36F0">
                <w:rPr>
                  <w:lang w:eastAsia="en-GB"/>
                </w:rPr>
                <w:t>Remark</w:t>
              </w:r>
            </w:ins>
          </w:p>
        </w:tc>
      </w:tr>
      <w:tr w:rsidR="00563600" w:rsidRPr="00DF36F0" w:rsidTr="00CC0423">
        <w:trPr>
          <w:jc w:val="center"/>
          <w:ins w:id="250" w:author="Liubing (Leo)" w:date="2021-04-26T17:15:00Z"/>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rsidR="00563600" w:rsidRPr="00DF36F0" w:rsidRDefault="00563600" w:rsidP="00171A36">
            <w:pPr>
              <w:pStyle w:val="TAC"/>
              <w:rPr>
                <w:ins w:id="251" w:author="Liubing (Leo)" w:date="2021-04-26T17:15:00Z"/>
                <w:rFonts w:cs="Arial"/>
                <w:lang w:eastAsia="en-GB"/>
              </w:rPr>
            </w:pPr>
            <w:ins w:id="252" w:author="Liubing (Leo)" w:date="2021-04-26T17:15:00Z">
              <w:r w:rsidRPr="00DF36F0">
                <w:rPr>
                  <w:rFonts w:cs="Arial"/>
                  <w:lang w:eastAsia="en-GB"/>
                </w:rPr>
                <w:t>T0</w:t>
              </w:r>
            </w:ins>
          </w:p>
        </w:tc>
        <w:tc>
          <w:tcPr>
            <w:tcW w:w="1305" w:type="dxa"/>
            <w:tcBorders>
              <w:top w:val="single" w:sz="4" w:space="0" w:color="auto"/>
              <w:left w:val="single" w:sz="4" w:space="0" w:color="auto"/>
              <w:bottom w:val="single" w:sz="4" w:space="0" w:color="auto"/>
              <w:right w:val="single" w:sz="4" w:space="0" w:color="auto"/>
            </w:tcBorders>
            <w:vAlign w:val="center"/>
            <w:hideMark/>
          </w:tcPr>
          <w:p w:rsidR="00563600" w:rsidRPr="00DF36F0" w:rsidRDefault="00563600" w:rsidP="00171A36">
            <w:pPr>
              <w:pStyle w:val="TAC"/>
              <w:rPr>
                <w:ins w:id="253" w:author="Liubing (Leo)" w:date="2021-04-26T17:15:00Z"/>
                <w:rFonts w:cs="Arial"/>
                <w:lang w:eastAsia="en-GB"/>
              </w:rPr>
            </w:pPr>
            <w:ins w:id="254" w:author="Liubing (Leo)" w:date="2021-04-26T17:15:00Z">
              <w:r w:rsidRPr="00DF36F0">
                <w:rPr>
                  <w:rFonts w:cs="Arial"/>
                  <w:lang w:eastAsia="en-GB"/>
                </w:rPr>
                <w:t>Cell-specific RS EPRE</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563600" w:rsidRPr="00DF36F0" w:rsidRDefault="00563600" w:rsidP="00171A36">
            <w:pPr>
              <w:pStyle w:val="TAC"/>
              <w:rPr>
                <w:ins w:id="255" w:author="Liubing (Leo)" w:date="2021-04-26T17:15:00Z"/>
                <w:rFonts w:cs="Arial"/>
                <w:lang w:eastAsia="en-GB"/>
              </w:rPr>
            </w:pPr>
            <w:ins w:id="256" w:author="Liubing (Leo)" w:date="2021-04-26T17:15:00Z">
              <w:r w:rsidRPr="00DF36F0">
                <w:rPr>
                  <w:rFonts w:cs="Arial"/>
                  <w:lang w:eastAsia="en-GB"/>
                </w:rPr>
                <w:t>dBm/15kHz</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63600" w:rsidRPr="00DF36F0" w:rsidRDefault="00563600" w:rsidP="00171A36">
            <w:pPr>
              <w:pStyle w:val="TAC"/>
              <w:rPr>
                <w:ins w:id="257" w:author="Liubing (Leo)" w:date="2021-04-26T17:15:00Z"/>
                <w:rFonts w:cs="Arial"/>
                <w:lang w:eastAsia="en-GB"/>
              </w:rPr>
            </w:pPr>
            <w:ins w:id="258" w:author="Liubing (Leo)" w:date="2021-04-26T17:15:00Z">
              <w:r w:rsidRPr="00DF36F0">
                <w:rPr>
                  <w:rFonts w:cs="Arial"/>
                  <w:lang w:eastAsia="en-GB"/>
                </w:rPr>
                <w:t>-85</w:t>
              </w:r>
            </w:ins>
          </w:p>
        </w:tc>
        <w:tc>
          <w:tcPr>
            <w:tcW w:w="1417" w:type="dxa"/>
            <w:tcBorders>
              <w:top w:val="single" w:sz="4" w:space="0" w:color="auto"/>
              <w:left w:val="single" w:sz="4" w:space="0" w:color="auto"/>
              <w:bottom w:val="single" w:sz="4" w:space="0" w:color="auto"/>
              <w:right w:val="single" w:sz="4" w:space="0" w:color="auto"/>
            </w:tcBorders>
            <w:vAlign w:val="center"/>
          </w:tcPr>
          <w:p w:rsidR="00563600" w:rsidRPr="00DF36F0" w:rsidRDefault="00563600" w:rsidP="00171A36">
            <w:pPr>
              <w:pStyle w:val="TAC"/>
              <w:rPr>
                <w:ins w:id="259" w:author="Liubing (Leo)" w:date="2021-04-26T17:15:00Z"/>
                <w:rFonts w:cs="Arial"/>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rsidR="00563600" w:rsidRPr="00DF36F0" w:rsidRDefault="00563600" w:rsidP="00171A36">
            <w:pPr>
              <w:pStyle w:val="TAC"/>
              <w:rPr>
                <w:ins w:id="260" w:author="Liubing (Leo)" w:date="2021-04-26T17:15:00Z"/>
                <w:rFonts w:cs="Arial"/>
                <w:lang w:eastAsia="zh-CN"/>
              </w:rPr>
            </w:pPr>
          </w:p>
        </w:tc>
        <w:tc>
          <w:tcPr>
            <w:tcW w:w="2058" w:type="dxa"/>
            <w:vMerge w:val="restart"/>
            <w:tcBorders>
              <w:top w:val="single" w:sz="4" w:space="0" w:color="auto"/>
              <w:left w:val="single" w:sz="4" w:space="0" w:color="auto"/>
              <w:bottom w:val="single" w:sz="4" w:space="0" w:color="auto"/>
              <w:right w:val="single" w:sz="4" w:space="0" w:color="auto"/>
            </w:tcBorders>
            <w:vAlign w:val="center"/>
          </w:tcPr>
          <w:p w:rsidR="00563600" w:rsidRPr="00DF36F0" w:rsidRDefault="00563600" w:rsidP="00171A36">
            <w:pPr>
              <w:pStyle w:val="TAC"/>
              <w:rPr>
                <w:ins w:id="261" w:author="Liubing (Leo)" w:date="2021-04-26T17:15:00Z"/>
                <w:rFonts w:cs="Arial"/>
              </w:rPr>
            </w:pPr>
          </w:p>
        </w:tc>
      </w:tr>
      <w:tr w:rsidR="00563600" w:rsidRPr="00DF36F0" w:rsidTr="00CC0423">
        <w:trPr>
          <w:jc w:val="center"/>
          <w:ins w:id="262" w:author="Liubing (Leo)" w:date="2021-04-26T17:15:00Z"/>
        </w:trPr>
        <w:tc>
          <w:tcPr>
            <w:tcW w:w="533" w:type="dxa"/>
            <w:vMerge/>
            <w:tcBorders>
              <w:top w:val="single" w:sz="4" w:space="0" w:color="auto"/>
              <w:left w:val="single" w:sz="4" w:space="0" w:color="auto"/>
              <w:bottom w:val="single" w:sz="4" w:space="0" w:color="auto"/>
              <w:right w:val="single" w:sz="4" w:space="0" w:color="auto"/>
            </w:tcBorders>
            <w:vAlign w:val="center"/>
            <w:hideMark/>
          </w:tcPr>
          <w:p w:rsidR="00563600" w:rsidRPr="00DF36F0" w:rsidRDefault="00563600" w:rsidP="00171A36">
            <w:pPr>
              <w:pStyle w:val="TAC"/>
              <w:rPr>
                <w:ins w:id="263" w:author="Liubing (Leo)" w:date="2021-04-26T17:15:00Z"/>
                <w:b/>
                <w:lang w:eastAsia="en-GB"/>
              </w:rPr>
            </w:pPr>
          </w:p>
        </w:tc>
        <w:tc>
          <w:tcPr>
            <w:tcW w:w="1305" w:type="dxa"/>
            <w:tcBorders>
              <w:top w:val="single" w:sz="4" w:space="0" w:color="auto"/>
              <w:left w:val="single" w:sz="4" w:space="0" w:color="auto"/>
              <w:bottom w:val="single" w:sz="4" w:space="0" w:color="auto"/>
              <w:right w:val="single" w:sz="4" w:space="0" w:color="auto"/>
            </w:tcBorders>
            <w:vAlign w:val="center"/>
            <w:hideMark/>
          </w:tcPr>
          <w:p w:rsidR="00563600" w:rsidRPr="00DF36F0" w:rsidRDefault="00563600" w:rsidP="00171A36">
            <w:pPr>
              <w:pStyle w:val="TAC"/>
              <w:rPr>
                <w:ins w:id="264" w:author="Liubing (Leo)" w:date="2021-04-26T17:15:00Z"/>
                <w:rFonts w:cs="Arial"/>
                <w:lang w:eastAsia="en-GB"/>
              </w:rPr>
            </w:pPr>
            <w:ins w:id="265" w:author="Liubing (Leo)" w:date="2021-04-26T17:15:00Z">
              <w:r w:rsidRPr="00DF36F0">
                <w:rPr>
                  <w:rFonts w:cs="Arial"/>
                  <w:lang w:eastAsia="en-GB"/>
                </w:rPr>
                <w:t>BeaconRSSI</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563600" w:rsidRPr="00DF36F0" w:rsidRDefault="00563600" w:rsidP="00171A36">
            <w:pPr>
              <w:pStyle w:val="TAC"/>
              <w:rPr>
                <w:ins w:id="266" w:author="Liubing (Leo)" w:date="2021-04-26T17:15:00Z"/>
                <w:rFonts w:cs="Arial"/>
                <w:lang w:eastAsia="en-GB"/>
              </w:rPr>
            </w:pPr>
            <w:ins w:id="267" w:author="Liubing (Leo)" w:date="2021-04-26T17:15:00Z">
              <w:r w:rsidRPr="00DF36F0">
                <w:rPr>
                  <w:rFonts w:cs="Arial"/>
                  <w:lang w:eastAsia="en-GB"/>
                </w:rPr>
                <w:t>dBm</w:t>
              </w:r>
            </w:ins>
          </w:p>
        </w:tc>
        <w:tc>
          <w:tcPr>
            <w:tcW w:w="709" w:type="dxa"/>
            <w:tcBorders>
              <w:top w:val="single" w:sz="4" w:space="0" w:color="auto"/>
              <w:left w:val="single" w:sz="4" w:space="0" w:color="auto"/>
              <w:bottom w:val="single" w:sz="4" w:space="0" w:color="auto"/>
              <w:right w:val="single" w:sz="4" w:space="0" w:color="auto"/>
            </w:tcBorders>
            <w:vAlign w:val="center"/>
          </w:tcPr>
          <w:p w:rsidR="00563600" w:rsidRPr="00DF36F0" w:rsidRDefault="00563600" w:rsidP="00171A36">
            <w:pPr>
              <w:pStyle w:val="TAC"/>
              <w:rPr>
                <w:ins w:id="268" w:author="Liubing (Leo)" w:date="2021-04-26T17:15:00Z"/>
                <w:rFonts w:cs="Arial"/>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563600" w:rsidRPr="00DF36F0" w:rsidRDefault="00563600" w:rsidP="00CC0423">
            <w:pPr>
              <w:pStyle w:val="TAC"/>
              <w:rPr>
                <w:ins w:id="269" w:author="Liubing (Leo)" w:date="2021-04-26T17:15:00Z"/>
                <w:lang w:eastAsia="zh-CN"/>
              </w:rPr>
            </w:pPr>
            <w:ins w:id="270" w:author="Liubing (Leo)" w:date="2021-04-26T17:15:00Z">
              <w:r w:rsidRPr="00DF36F0">
                <w:rPr>
                  <w:lang w:eastAsia="zh-CN"/>
                </w:rPr>
                <w:t>-</w:t>
              </w:r>
            </w:ins>
            <w:ins w:id="271" w:author="Liubing (Leo)" w:date="2021-04-27T16:58:00Z">
              <w:r w:rsidR="00CC0423" w:rsidRPr="00DF36F0">
                <w:rPr>
                  <w:lang w:eastAsia="zh-CN"/>
                </w:rPr>
                <w:t>6</w:t>
              </w:r>
            </w:ins>
            <w:ins w:id="272" w:author="Liubing (Leo)" w:date="2021-04-26T17:15:00Z">
              <w:r w:rsidRPr="00DF36F0">
                <w:rPr>
                  <w:lang w:eastAsia="zh-CN"/>
                </w:rPr>
                <w:t>0</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563600" w:rsidRPr="00DF36F0" w:rsidRDefault="00563600" w:rsidP="00171A36">
            <w:pPr>
              <w:pStyle w:val="TAC"/>
              <w:rPr>
                <w:ins w:id="273" w:author="Liubing (Leo)" w:date="2021-04-26T17:15:00Z"/>
                <w:lang w:eastAsia="zh-CN"/>
              </w:rPr>
            </w:pPr>
            <w:ins w:id="274" w:author="Liubing (Leo)" w:date="2021-04-26T17:15:00Z">
              <w:r w:rsidRPr="00DF36F0">
                <w:rPr>
                  <w:lang w:eastAsia="zh-CN"/>
                </w:rPr>
                <w:t>-50</w:t>
              </w:r>
            </w:ins>
          </w:p>
        </w:tc>
        <w:tc>
          <w:tcPr>
            <w:tcW w:w="2058" w:type="dxa"/>
            <w:vMerge/>
            <w:tcBorders>
              <w:top w:val="single" w:sz="4" w:space="0" w:color="auto"/>
              <w:left w:val="single" w:sz="4" w:space="0" w:color="auto"/>
              <w:bottom w:val="single" w:sz="4" w:space="0" w:color="auto"/>
              <w:right w:val="single" w:sz="4" w:space="0" w:color="auto"/>
            </w:tcBorders>
            <w:vAlign w:val="center"/>
            <w:hideMark/>
          </w:tcPr>
          <w:p w:rsidR="00563600" w:rsidRPr="00DF36F0" w:rsidRDefault="00563600" w:rsidP="00171A36">
            <w:pPr>
              <w:pStyle w:val="TAC"/>
              <w:rPr>
                <w:ins w:id="275" w:author="Liubing (Leo)" w:date="2021-04-26T17:15:00Z"/>
              </w:rPr>
            </w:pPr>
          </w:p>
        </w:tc>
      </w:tr>
    </w:tbl>
    <w:p w:rsidR="00563600" w:rsidRPr="00DF36F0" w:rsidRDefault="00563600" w:rsidP="00171A36">
      <w:pPr>
        <w:pStyle w:val="TAC"/>
        <w:rPr>
          <w:ins w:id="276" w:author="Liubing (Leo)" w:date="2021-04-26T20:39:00Z"/>
        </w:rPr>
      </w:pPr>
    </w:p>
    <w:p w:rsidR="00DC03FF" w:rsidRPr="00DF36F0" w:rsidRDefault="00DC03FF" w:rsidP="00171A36">
      <w:pPr>
        <w:pStyle w:val="TH"/>
        <w:rPr>
          <w:ins w:id="277" w:author="Liubing (Leo)" w:date="2021-04-26T20:39:00Z"/>
          <w:lang w:eastAsia="en-GB"/>
        </w:rPr>
      </w:pPr>
      <w:ins w:id="278" w:author="Liubing (Leo)" w:date="2021-04-26T20:39:00Z">
        <w:r w:rsidRPr="00DF36F0">
          <w:rPr>
            <w:lang w:eastAsia="en-GB"/>
          </w:rPr>
          <w:t xml:space="preserve">Table </w:t>
        </w:r>
      </w:ins>
      <w:ins w:id="279" w:author="Liubing (Leo)" w:date="2021-04-27T16:27:00Z">
        <w:r w:rsidR="00A26F3F" w:rsidRPr="00DF36F0">
          <w:rPr>
            <w:lang w:eastAsia="en-GB"/>
          </w:rPr>
          <w:t>8.1.6.3.2.2</w:t>
        </w:r>
      </w:ins>
      <w:ins w:id="280" w:author="Liubing (Leo)" w:date="2021-04-26T20:39:00Z">
        <w:r w:rsidRPr="00DF36F0">
          <w:rPr>
            <w:lang w:eastAsia="en-GB"/>
          </w:rPr>
          <w:t>.3.2-</w:t>
        </w:r>
      </w:ins>
      <w:ins w:id="281" w:author="Liubing (Leo)" w:date="2021-04-27T10:13:00Z">
        <w:r w:rsidR="004F6BE4" w:rsidRPr="00DF36F0">
          <w:rPr>
            <w:lang w:eastAsia="en-GB"/>
          </w:rPr>
          <w:t>2</w:t>
        </w:r>
      </w:ins>
      <w:ins w:id="282" w:author="Liubing (Leo)" w:date="2021-04-26T20:39:00Z">
        <w:r w:rsidRPr="00DF36F0">
          <w:rPr>
            <w:lang w:eastAsia="en-GB"/>
          </w:rPr>
          <w:t>: Time instances of cell power level and parameter changes (FR</w:t>
        </w:r>
      </w:ins>
      <w:ins w:id="283" w:author="Liubing (Leo)" w:date="2021-04-27T10:06:00Z">
        <w:r w:rsidR="00454D7D" w:rsidRPr="00DF36F0">
          <w:rPr>
            <w:lang w:eastAsia="en-GB"/>
          </w:rPr>
          <w:t>2</w:t>
        </w:r>
      </w:ins>
      <w:ins w:id="284" w:author="Liubing (Leo)" w:date="2021-04-26T20:39:00Z">
        <w:r w:rsidRPr="00DF36F0">
          <w:rPr>
            <w:lang w:eastAsia="en-GB"/>
          </w:rPr>
          <w:t>)</w:t>
        </w:r>
      </w:ins>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418"/>
        <w:gridCol w:w="2058"/>
      </w:tblGrid>
      <w:tr w:rsidR="00CC0423" w:rsidRPr="00DF36F0" w:rsidTr="00CC0423">
        <w:trPr>
          <w:jc w:val="center"/>
          <w:ins w:id="285" w:author="Liubing (Leo)" w:date="2021-04-27T10:06:00Z"/>
        </w:trPr>
        <w:tc>
          <w:tcPr>
            <w:tcW w:w="533" w:type="dxa"/>
            <w:tcBorders>
              <w:top w:val="single" w:sz="4" w:space="0" w:color="auto"/>
              <w:left w:val="single" w:sz="4" w:space="0" w:color="auto"/>
              <w:bottom w:val="single" w:sz="4" w:space="0" w:color="auto"/>
              <w:right w:val="single" w:sz="4" w:space="0" w:color="auto"/>
            </w:tcBorders>
            <w:vAlign w:val="center"/>
          </w:tcPr>
          <w:p w:rsidR="00CC0423" w:rsidRPr="00DF36F0" w:rsidRDefault="00CC0423" w:rsidP="00CC0423">
            <w:pPr>
              <w:keepNext/>
              <w:keepLines/>
              <w:overflowPunct w:val="0"/>
              <w:autoSpaceDE w:val="0"/>
              <w:autoSpaceDN w:val="0"/>
              <w:adjustRightInd w:val="0"/>
              <w:spacing w:after="0"/>
              <w:jc w:val="center"/>
              <w:rPr>
                <w:ins w:id="286" w:author="Liubing (Leo)" w:date="2021-04-27T10:06:00Z"/>
                <w:rFonts w:ascii="Arial" w:hAnsi="Arial" w:cs="Arial"/>
                <w:b/>
                <w:sz w:val="18"/>
                <w:lang w:eastAsia="en-GB"/>
              </w:rPr>
            </w:pPr>
          </w:p>
        </w:tc>
        <w:tc>
          <w:tcPr>
            <w:tcW w:w="1305" w:type="dxa"/>
            <w:tcBorders>
              <w:top w:val="single" w:sz="4" w:space="0" w:color="auto"/>
              <w:left w:val="single" w:sz="4" w:space="0" w:color="auto"/>
              <w:bottom w:val="single" w:sz="4" w:space="0" w:color="auto"/>
              <w:right w:val="single" w:sz="4" w:space="0" w:color="auto"/>
            </w:tcBorders>
            <w:vAlign w:val="center"/>
            <w:hideMark/>
          </w:tcPr>
          <w:p w:rsidR="00CC0423" w:rsidRPr="00DF36F0" w:rsidRDefault="00CC0423" w:rsidP="00CC0423">
            <w:pPr>
              <w:keepNext/>
              <w:keepLines/>
              <w:overflowPunct w:val="0"/>
              <w:autoSpaceDE w:val="0"/>
              <w:autoSpaceDN w:val="0"/>
              <w:adjustRightInd w:val="0"/>
              <w:spacing w:after="0"/>
              <w:jc w:val="center"/>
              <w:rPr>
                <w:ins w:id="287" w:author="Liubing (Leo)" w:date="2021-04-27T10:06:00Z"/>
                <w:rFonts w:ascii="Arial" w:hAnsi="Arial" w:cs="Arial"/>
                <w:b/>
                <w:sz w:val="18"/>
                <w:lang w:eastAsia="en-GB"/>
              </w:rPr>
            </w:pPr>
            <w:ins w:id="288" w:author="Liubing (Leo)" w:date="2021-04-27T10:06:00Z">
              <w:r w:rsidRPr="00DF36F0">
                <w:rPr>
                  <w:rFonts w:ascii="Arial" w:hAnsi="Arial" w:cs="Arial"/>
                  <w:b/>
                  <w:sz w:val="18"/>
                  <w:lang w:eastAsia="en-GB"/>
                </w:rPr>
                <w:t>Parameter</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CC0423" w:rsidRPr="00DF36F0" w:rsidRDefault="00CC0423" w:rsidP="00CC0423">
            <w:pPr>
              <w:keepNext/>
              <w:keepLines/>
              <w:overflowPunct w:val="0"/>
              <w:autoSpaceDE w:val="0"/>
              <w:autoSpaceDN w:val="0"/>
              <w:adjustRightInd w:val="0"/>
              <w:spacing w:after="0"/>
              <w:jc w:val="center"/>
              <w:rPr>
                <w:ins w:id="289" w:author="Liubing (Leo)" w:date="2021-04-27T10:06:00Z"/>
                <w:rFonts w:ascii="Arial" w:hAnsi="Arial" w:cs="Arial"/>
                <w:b/>
                <w:sz w:val="18"/>
                <w:lang w:eastAsia="en-GB"/>
              </w:rPr>
            </w:pPr>
            <w:ins w:id="290" w:author="Liubing (Leo)" w:date="2021-04-27T10:06:00Z">
              <w:r w:rsidRPr="00DF36F0">
                <w:rPr>
                  <w:rFonts w:ascii="Arial" w:hAnsi="Arial" w:cs="Arial"/>
                  <w:b/>
                  <w:sz w:val="18"/>
                  <w:lang w:eastAsia="en-GB"/>
                </w:rPr>
                <w:t>Unit</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CC0423" w:rsidRPr="00DF36F0" w:rsidRDefault="00CC0423" w:rsidP="00CC0423">
            <w:pPr>
              <w:keepNext/>
              <w:keepLines/>
              <w:overflowPunct w:val="0"/>
              <w:autoSpaceDE w:val="0"/>
              <w:autoSpaceDN w:val="0"/>
              <w:adjustRightInd w:val="0"/>
              <w:spacing w:after="0"/>
              <w:jc w:val="center"/>
              <w:rPr>
                <w:ins w:id="291" w:author="Liubing (Leo)" w:date="2021-04-27T10:06:00Z"/>
                <w:rFonts w:ascii="Arial" w:hAnsi="Arial" w:cs="Arial"/>
                <w:b/>
                <w:sz w:val="18"/>
                <w:lang w:eastAsia="en-GB"/>
              </w:rPr>
            </w:pPr>
            <w:ins w:id="292" w:author="Liubing (Leo)" w:date="2021-04-27T10:06:00Z">
              <w:r w:rsidRPr="00DF36F0">
                <w:rPr>
                  <w:rFonts w:ascii="Arial" w:hAnsi="Arial" w:cs="Arial"/>
                  <w:b/>
                  <w:sz w:val="18"/>
                  <w:lang w:eastAsia="en-GB"/>
                </w:rPr>
                <w:t>NR</w:t>
              </w:r>
            </w:ins>
          </w:p>
          <w:p w:rsidR="00CC0423" w:rsidRPr="00DF36F0" w:rsidRDefault="00CC0423" w:rsidP="00CC0423">
            <w:pPr>
              <w:keepNext/>
              <w:keepLines/>
              <w:overflowPunct w:val="0"/>
              <w:autoSpaceDE w:val="0"/>
              <w:autoSpaceDN w:val="0"/>
              <w:adjustRightInd w:val="0"/>
              <w:spacing w:after="0"/>
              <w:jc w:val="center"/>
              <w:rPr>
                <w:ins w:id="293" w:author="Liubing (Leo)" w:date="2021-04-27T10:06:00Z"/>
                <w:rFonts w:ascii="Arial" w:hAnsi="Arial" w:cs="Arial"/>
                <w:b/>
                <w:sz w:val="18"/>
                <w:lang w:eastAsia="en-GB"/>
              </w:rPr>
            </w:pPr>
            <w:ins w:id="294" w:author="Liubing (Leo)" w:date="2021-04-27T10:06:00Z">
              <w:r w:rsidRPr="00DF36F0">
                <w:rPr>
                  <w:rFonts w:ascii="Arial" w:hAnsi="Arial" w:cs="Arial"/>
                  <w:b/>
                  <w:sz w:val="18"/>
                  <w:lang w:eastAsia="en-GB"/>
                </w:rPr>
                <w:t>Cell 1</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CC0423" w:rsidRPr="00DF36F0" w:rsidRDefault="00CC0423" w:rsidP="00CC0423">
            <w:pPr>
              <w:pStyle w:val="TAH"/>
              <w:rPr>
                <w:ins w:id="295" w:author="Liubing (Leo)" w:date="2021-04-26T17:15:00Z"/>
                <w:lang w:eastAsia="en-GB"/>
              </w:rPr>
            </w:pPr>
            <w:ins w:id="296" w:author="Liubing (Leo)" w:date="2021-04-26T17:15:00Z">
              <w:r w:rsidRPr="00DF36F0">
                <w:rPr>
                  <w:lang w:eastAsia="en-GB"/>
                </w:rPr>
                <w:t xml:space="preserve">Cell </w:t>
              </w:r>
            </w:ins>
            <w:ins w:id="297" w:author="Liubing (Leo)" w:date="2021-05-07T22:25:00Z">
              <w:r w:rsidR="00F53B5A" w:rsidRPr="00DF36F0">
                <w:rPr>
                  <w:lang w:eastAsia="en-GB"/>
                </w:rPr>
                <w:t>27</w:t>
              </w:r>
            </w:ins>
          </w:p>
          <w:p w:rsidR="00CC0423" w:rsidRPr="00DF36F0" w:rsidRDefault="00CC0423" w:rsidP="00CC0423">
            <w:pPr>
              <w:pStyle w:val="TAH"/>
              <w:rPr>
                <w:ins w:id="298" w:author="Liubing (Leo)" w:date="2021-04-26T17:15:00Z"/>
                <w:lang w:eastAsia="en-GB"/>
              </w:rPr>
            </w:pPr>
            <w:ins w:id="299" w:author="Liubing (Leo)" w:date="2021-04-26T17:15:00Z">
              <w:r w:rsidRPr="00DF36F0">
                <w:rPr>
                  <w:lang w:eastAsia="en-GB"/>
                </w:rPr>
                <w:t>(</w:t>
              </w:r>
            </w:ins>
            <w:ins w:id="300" w:author="Liubing (Leo)" w:date="2021-04-27T16:50:00Z">
              <w:r w:rsidRPr="00DF36F0">
                <w:rPr>
                  <w:iCs/>
                  <w:lang w:eastAsia="zh-CN"/>
                </w:rPr>
                <w:t>WLAN AP</w:t>
              </w:r>
            </w:ins>
            <w:ins w:id="301" w:author="Liubing (Leo)" w:date="2021-04-26T17:15:00Z">
              <w:r w:rsidRPr="00DF36F0">
                <w:rPr>
                  <w:lang w:eastAsia="en-GB"/>
                </w:rPr>
                <w:t xml:space="preserve"> 1)</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CC0423" w:rsidRPr="00DF36F0" w:rsidRDefault="00CC0423" w:rsidP="00CC0423">
            <w:pPr>
              <w:pStyle w:val="TAH"/>
              <w:rPr>
                <w:ins w:id="302" w:author="Liubing (Leo)" w:date="2021-04-26T17:15:00Z"/>
                <w:lang w:eastAsia="en-GB"/>
              </w:rPr>
            </w:pPr>
            <w:ins w:id="303" w:author="Liubing (Leo)" w:date="2021-04-26T17:15:00Z">
              <w:r w:rsidRPr="00DF36F0">
                <w:rPr>
                  <w:lang w:eastAsia="en-GB"/>
                </w:rPr>
                <w:t xml:space="preserve">Cell </w:t>
              </w:r>
            </w:ins>
            <w:ins w:id="304" w:author="Liubing (Leo)" w:date="2021-05-07T22:25:00Z">
              <w:r w:rsidR="00F53B5A" w:rsidRPr="00DF36F0">
                <w:rPr>
                  <w:lang w:eastAsia="en-GB"/>
                </w:rPr>
                <w:t>27b</w:t>
              </w:r>
            </w:ins>
          </w:p>
          <w:p w:rsidR="00CC0423" w:rsidRPr="00DF36F0" w:rsidRDefault="00CC0423" w:rsidP="00CC0423">
            <w:pPr>
              <w:pStyle w:val="TAH"/>
              <w:rPr>
                <w:ins w:id="305" w:author="Liubing (Leo)" w:date="2021-04-26T17:15:00Z"/>
                <w:lang w:eastAsia="en-GB"/>
              </w:rPr>
            </w:pPr>
            <w:ins w:id="306" w:author="Liubing (Leo)" w:date="2021-04-26T17:15:00Z">
              <w:r w:rsidRPr="00DF36F0">
                <w:rPr>
                  <w:lang w:eastAsia="en-GB"/>
                </w:rPr>
                <w:t>(</w:t>
              </w:r>
            </w:ins>
            <w:ins w:id="307" w:author="Liubing (Leo)" w:date="2021-04-27T16:50:00Z">
              <w:r w:rsidRPr="00DF36F0">
                <w:rPr>
                  <w:iCs/>
                  <w:lang w:eastAsia="zh-CN"/>
                </w:rPr>
                <w:t>WLAN AP</w:t>
              </w:r>
            </w:ins>
            <w:ins w:id="308" w:author="Liubing (Leo)" w:date="2021-04-26T17:15:00Z">
              <w:r w:rsidRPr="00DF36F0">
                <w:rPr>
                  <w:lang w:eastAsia="en-GB"/>
                </w:rPr>
                <w:t xml:space="preserve"> 2)</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CC0423" w:rsidRPr="00DF36F0" w:rsidRDefault="00CC0423" w:rsidP="00CC0423">
            <w:pPr>
              <w:keepNext/>
              <w:keepLines/>
              <w:overflowPunct w:val="0"/>
              <w:autoSpaceDE w:val="0"/>
              <w:autoSpaceDN w:val="0"/>
              <w:adjustRightInd w:val="0"/>
              <w:spacing w:after="0"/>
              <w:jc w:val="center"/>
              <w:rPr>
                <w:ins w:id="309" w:author="Liubing (Leo)" w:date="2021-04-27T10:06:00Z"/>
                <w:rFonts w:ascii="Arial" w:hAnsi="Arial" w:cs="Arial"/>
                <w:b/>
                <w:sz w:val="18"/>
                <w:lang w:eastAsia="en-GB"/>
              </w:rPr>
            </w:pPr>
            <w:ins w:id="310" w:author="Liubing (Leo)" w:date="2021-04-27T10:06:00Z">
              <w:r w:rsidRPr="00DF36F0">
                <w:rPr>
                  <w:rFonts w:ascii="Arial" w:hAnsi="Arial" w:cs="Arial"/>
                  <w:b/>
                  <w:sz w:val="18"/>
                  <w:lang w:eastAsia="en-GB"/>
                </w:rPr>
                <w:t>Remark</w:t>
              </w:r>
            </w:ins>
          </w:p>
        </w:tc>
      </w:tr>
      <w:tr w:rsidR="00454D7D" w:rsidRPr="00DF36F0" w:rsidTr="00CC0423">
        <w:trPr>
          <w:jc w:val="center"/>
          <w:ins w:id="311" w:author="Liubing (Leo)" w:date="2021-04-27T10:06:00Z"/>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rsidR="00454D7D" w:rsidRPr="00DF36F0" w:rsidRDefault="00454D7D" w:rsidP="00171A36">
            <w:pPr>
              <w:pStyle w:val="TAC"/>
              <w:rPr>
                <w:ins w:id="312" w:author="Liubing (Leo)" w:date="2021-04-27T10:06:00Z"/>
                <w:lang w:eastAsia="en-GB"/>
              </w:rPr>
            </w:pPr>
            <w:ins w:id="313" w:author="Liubing (Leo)" w:date="2021-04-27T10:06:00Z">
              <w:r w:rsidRPr="00DF36F0">
                <w:rPr>
                  <w:lang w:eastAsia="en-GB"/>
                </w:rPr>
                <w:t>T0</w:t>
              </w:r>
            </w:ins>
          </w:p>
        </w:tc>
        <w:tc>
          <w:tcPr>
            <w:tcW w:w="1305" w:type="dxa"/>
            <w:tcBorders>
              <w:top w:val="single" w:sz="4" w:space="0" w:color="auto"/>
              <w:left w:val="single" w:sz="4" w:space="0" w:color="auto"/>
              <w:bottom w:val="single" w:sz="4" w:space="0" w:color="auto"/>
              <w:right w:val="single" w:sz="4" w:space="0" w:color="auto"/>
            </w:tcBorders>
            <w:vAlign w:val="center"/>
            <w:hideMark/>
          </w:tcPr>
          <w:p w:rsidR="00454D7D" w:rsidRPr="00DF36F0" w:rsidRDefault="00454D7D" w:rsidP="00171A36">
            <w:pPr>
              <w:pStyle w:val="TAC"/>
              <w:rPr>
                <w:ins w:id="314" w:author="Liubing (Leo)" w:date="2021-04-27T10:06:00Z"/>
                <w:lang w:eastAsia="en-GB"/>
              </w:rPr>
            </w:pPr>
            <w:ins w:id="315" w:author="Liubing (Leo)" w:date="2021-04-27T10:06:00Z">
              <w:r w:rsidRPr="00DF36F0">
                <w:rPr>
                  <w:lang w:eastAsia="en-GB"/>
                </w:rPr>
                <w:t>Cell-specific RS EPRE</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454D7D" w:rsidRPr="00DF36F0" w:rsidRDefault="00454D7D" w:rsidP="00171A36">
            <w:pPr>
              <w:pStyle w:val="TAC"/>
              <w:rPr>
                <w:ins w:id="316" w:author="Liubing (Leo)" w:date="2021-04-27T10:06:00Z"/>
                <w:lang w:eastAsia="en-GB"/>
              </w:rPr>
            </w:pPr>
            <w:ins w:id="317" w:author="Liubing (Leo)" w:date="2021-04-27T10:06:00Z">
              <w:r w:rsidRPr="00DF36F0">
                <w:rPr>
                  <w:lang w:eastAsia="en-GB"/>
                </w:rPr>
                <w:t>dBm/15kHz</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454D7D" w:rsidRPr="00DF36F0" w:rsidRDefault="005355CB" w:rsidP="00171A36">
            <w:pPr>
              <w:pStyle w:val="TAC"/>
              <w:rPr>
                <w:ins w:id="318" w:author="Liubing (Leo)" w:date="2021-04-27T10:06:00Z"/>
                <w:lang w:eastAsia="en-GB"/>
              </w:rPr>
            </w:pPr>
            <w:ins w:id="319" w:author="Liubing (Leo)" w:date="2021-05-26T09:53:00Z">
              <w:r w:rsidRPr="00DF36F0">
                <w:rPr>
                  <w:lang w:eastAsia="en-GB"/>
                </w:rPr>
                <w:t>-82</w:t>
              </w:r>
            </w:ins>
          </w:p>
        </w:tc>
        <w:tc>
          <w:tcPr>
            <w:tcW w:w="1417" w:type="dxa"/>
            <w:tcBorders>
              <w:top w:val="single" w:sz="4" w:space="0" w:color="auto"/>
              <w:left w:val="single" w:sz="4" w:space="0" w:color="auto"/>
              <w:bottom w:val="single" w:sz="4" w:space="0" w:color="auto"/>
              <w:right w:val="single" w:sz="4" w:space="0" w:color="auto"/>
            </w:tcBorders>
            <w:vAlign w:val="center"/>
          </w:tcPr>
          <w:p w:rsidR="00454D7D" w:rsidRPr="00DF36F0" w:rsidRDefault="00454D7D" w:rsidP="00171A36">
            <w:pPr>
              <w:pStyle w:val="TAC"/>
              <w:rPr>
                <w:ins w:id="320" w:author="Liubing (Leo)" w:date="2021-04-27T10:06:00Z"/>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rsidR="00454D7D" w:rsidRPr="00DF36F0" w:rsidRDefault="00454D7D" w:rsidP="00171A36">
            <w:pPr>
              <w:pStyle w:val="TAC"/>
              <w:rPr>
                <w:ins w:id="321" w:author="Liubing (Leo)" w:date="2021-04-27T10:06:00Z"/>
                <w:lang w:eastAsia="zh-CN"/>
              </w:rPr>
            </w:pPr>
          </w:p>
        </w:tc>
        <w:tc>
          <w:tcPr>
            <w:tcW w:w="2058" w:type="dxa"/>
            <w:vMerge w:val="restart"/>
            <w:tcBorders>
              <w:top w:val="single" w:sz="4" w:space="0" w:color="auto"/>
              <w:left w:val="single" w:sz="4" w:space="0" w:color="auto"/>
              <w:bottom w:val="single" w:sz="4" w:space="0" w:color="auto"/>
              <w:right w:val="single" w:sz="4" w:space="0" w:color="auto"/>
            </w:tcBorders>
            <w:vAlign w:val="center"/>
          </w:tcPr>
          <w:p w:rsidR="00454D7D" w:rsidRPr="00DF36F0" w:rsidRDefault="00454D7D" w:rsidP="00554B38">
            <w:pPr>
              <w:keepNext/>
              <w:keepLines/>
              <w:overflowPunct w:val="0"/>
              <w:autoSpaceDE w:val="0"/>
              <w:autoSpaceDN w:val="0"/>
              <w:adjustRightInd w:val="0"/>
              <w:spacing w:after="0"/>
              <w:jc w:val="center"/>
              <w:rPr>
                <w:ins w:id="322" w:author="Liubing (Leo)" w:date="2021-04-27T10:06:00Z"/>
                <w:rFonts w:ascii="Arial" w:hAnsi="Arial" w:cs="Arial"/>
                <w:sz w:val="18"/>
              </w:rPr>
            </w:pPr>
          </w:p>
        </w:tc>
      </w:tr>
      <w:tr w:rsidR="00454D7D" w:rsidRPr="00DF36F0" w:rsidTr="00CC0423">
        <w:trPr>
          <w:jc w:val="center"/>
          <w:ins w:id="323" w:author="Liubing (Leo)" w:date="2021-04-27T10:06:00Z"/>
        </w:trPr>
        <w:tc>
          <w:tcPr>
            <w:tcW w:w="533" w:type="dxa"/>
            <w:vMerge/>
            <w:tcBorders>
              <w:top w:val="single" w:sz="4" w:space="0" w:color="auto"/>
              <w:left w:val="single" w:sz="4" w:space="0" w:color="auto"/>
              <w:bottom w:val="single" w:sz="4" w:space="0" w:color="auto"/>
              <w:right w:val="single" w:sz="4" w:space="0" w:color="auto"/>
            </w:tcBorders>
            <w:vAlign w:val="center"/>
            <w:hideMark/>
          </w:tcPr>
          <w:p w:rsidR="00454D7D" w:rsidRPr="00DF36F0" w:rsidRDefault="00454D7D" w:rsidP="00171A36">
            <w:pPr>
              <w:pStyle w:val="TAC"/>
              <w:rPr>
                <w:ins w:id="324" w:author="Liubing (Leo)" w:date="2021-04-27T10:06:00Z"/>
                <w:lang w:eastAsia="en-GB"/>
              </w:rPr>
            </w:pPr>
          </w:p>
        </w:tc>
        <w:tc>
          <w:tcPr>
            <w:tcW w:w="1305" w:type="dxa"/>
            <w:tcBorders>
              <w:top w:val="single" w:sz="4" w:space="0" w:color="auto"/>
              <w:left w:val="single" w:sz="4" w:space="0" w:color="auto"/>
              <w:bottom w:val="single" w:sz="4" w:space="0" w:color="auto"/>
              <w:right w:val="single" w:sz="4" w:space="0" w:color="auto"/>
            </w:tcBorders>
            <w:vAlign w:val="center"/>
            <w:hideMark/>
          </w:tcPr>
          <w:p w:rsidR="00454D7D" w:rsidRPr="00DF36F0" w:rsidRDefault="00454D7D" w:rsidP="00171A36">
            <w:pPr>
              <w:pStyle w:val="TAC"/>
              <w:rPr>
                <w:ins w:id="325" w:author="Liubing (Leo)" w:date="2021-04-27T10:06:00Z"/>
                <w:lang w:eastAsia="en-GB"/>
              </w:rPr>
            </w:pPr>
            <w:ins w:id="326" w:author="Liubing (Leo)" w:date="2021-04-27T10:06:00Z">
              <w:r w:rsidRPr="00DF36F0">
                <w:rPr>
                  <w:lang w:eastAsia="en-GB"/>
                </w:rPr>
                <w:t>BeaconRSSI</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454D7D" w:rsidRPr="00DF36F0" w:rsidRDefault="00454D7D" w:rsidP="00171A36">
            <w:pPr>
              <w:pStyle w:val="TAC"/>
              <w:rPr>
                <w:ins w:id="327" w:author="Liubing (Leo)" w:date="2021-04-27T10:06:00Z"/>
                <w:lang w:eastAsia="en-GB"/>
              </w:rPr>
            </w:pPr>
            <w:ins w:id="328" w:author="Liubing (Leo)" w:date="2021-04-27T10:06:00Z">
              <w:r w:rsidRPr="00DF36F0">
                <w:rPr>
                  <w:lang w:eastAsia="en-GB"/>
                </w:rPr>
                <w:t>dBm</w:t>
              </w:r>
            </w:ins>
          </w:p>
        </w:tc>
        <w:tc>
          <w:tcPr>
            <w:tcW w:w="709" w:type="dxa"/>
            <w:tcBorders>
              <w:top w:val="single" w:sz="4" w:space="0" w:color="auto"/>
              <w:left w:val="single" w:sz="4" w:space="0" w:color="auto"/>
              <w:bottom w:val="single" w:sz="4" w:space="0" w:color="auto"/>
              <w:right w:val="single" w:sz="4" w:space="0" w:color="auto"/>
            </w:tcBorders>
            <w:vAlign w:val="center"/>
          </w:tcPr>
          <w:p w:rsidR="00454D7D" w:rsidRPr="00DF36F0" w:rsidRDefault="00454D7D" w:rsidP="00171A36">
            <w:pPr>
              <w:pStyle w:val="TAC"/>
              <w:rPr>
                <w:ins w:id="329" w:author="Liubing (Leo)" w:date="2021-04-27T10:06:00Z"/>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54D7D" w:rsidRPr="00DF36F0" w:rsidRDefault="00454D7D" w:rsidP="00CC0423">
            <w:pPr>
              <w:pStyle w:val="TAC"/>
              <w:rPr>
                <w:ins w:id="330" w:author="Liubing (Leo)" w:date="2021-04-27T10:06:00Z"/>
                <w:lang w:eastAsia="zh-CN"/>
              </w:rPr>
            </w:pPr>
            <w:ins w:id="331" w:author="Liubing (Leo)" w:date="2021-04-27T10:06:00Z">
              <w:r w:rsidRPr="00DF36F0">
                <w:rPr>
                  <w:lang w:eastAsia="zh-CN"/>
                </w:rPr>
                <w:t>-</w:t>
              </w:r>
            </w:ins>
            <w:ins w:id="332" w:author="Liubing (Leo)" w:date="2021-04-27T16:59:00Z">
              <w:r w:rsidR="00CC0423" w:rsidRPr="00DF36F0">
                <w:rPr>
                  <w:lang w:eastAsia="zh-CN"/>
                </w:rPr>
                <w:t>6</w:t>
              </w:r>
            </w:ins>
            <w:ins w:id="333" w:author="Liubing (Leo)" w:date="2021-04-27T10:06:00Z">
              <w:r w:rsidRPr="00DF36F0">
                <w:rPr>
                  <w:lang w:eastAsia="zh-CN"/>
                </w:rPr>
                <w:t>0</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454D7D" w:rsidRPr="00DF36F0" w:rsidRDefault="00454D7D" w:rsidP="00171A36">
            <w:pPr>
              <w:pStyle w:val="TAC"/>
              <w:rPr>
                <w:ins w:id="334" w:author="Liubing (Leo)" w:date="2021-04-27T10:06:00Z"/>
                <w:lang w:eastAsia="zh-CN"/>
              </w:rPr>
            </w:pPr>
            <w:ins w:id="335" w:author="Liubing (Leo)" w:date="2021-04-27T10:06:00Z">
              <w:r w:rsidRPr="00DF36F0">
                <w:rPr>
                  <w:lang w:eastAsia="zh-CN"/>
                </w:rPr>
                <w:t>-50</w:t>
              </w:r>
            </w:ins>
          </w:p>
        </w:tc>
        <w:tc>
          <w:tcPr>
            <w:tcW w:w="2058" w:type="dxa"/>
            <w:vMerge/>
            <w:tcBorders>
              <w:top w:val="single" w:sz="4" w:space="0" w:color="auto"/>
              <w:left w:val="single" w:sz="4" w:space="0" w:color="auto"/>
              <w:bottom w:val="single" w:sz="4" w:space="0" w:color="auto"/>
              <w:right w:val="single" w:sz="4" w:space="0" w:color="auto"/>
            </w:tcBorders>
            <w:vAlign w:val="center"/>
            <w:hideMark/>
          </w:tcPr>
          <w:p w:rsidR="00454D7D" w:rsidRPr="00DF36F0" w:rsidRDefault="00454D7D" w:rsidP="00554B38">
            <w:pPr>
              <w:spacing w:after="0"/>
              <w:jc w:val="center"/>
              <w:rPr>
                <w:ins w:id="336" w:author="Liubing (Leo)" w:date="2021-04-27T10:06:00Z"/>
                <w:rFonts w:ascii="Arial" w:hAnsi="Arial"/>
                <w:sz w:val="18"/>
              </w:rPr>
            </w:pPr>
          </w:p>
        </w:tc>
      </w:tr>
    </w:tbl>
    <w:p w:rsidR="00DC03FF" w:rsidRPr="00DF36F0" w:rsidRDefault="00DC03FF" w:rsidP="00563600">
      <w:pPr>
        <w:overflowPunct w:val="0"/>
        <w:autoSpaceDE w:val="0"/>
        <w:autoSpaceDN w:val="0"/>
        <w:adjustRightInd w:val="0"/>
        <w:rPr>
          <w:ins w:id="337" w:author="Liubing (Leo)" w:date="2021-04-26T17:15:00Z"/>
        </w:rPr>
      </w:pPr>
    </w:p>
    <w:p w:rsidR="00563600" w:rsidRPr="00DF36F0" w:rsidRDefault="00563600" w:rsidP="00171A36">
      <w:pPr>
        <w:pStyle w:val="TH"/>
        <w:rPr>
          <w:ins w:id="338" w:author="Liubing (Leo)" w:date="2021-04-26T17:15:00Z"/>
          <w:lang w:eastAsia="en-GB"/>
        </w:rPr>
      </w:pPr>
      <w:ins w:id="339" w:author="Liubing (Leo)" w:date="2021-04-26T17:15:00Z">
        <w:r w:rsidRPr="00DF36F0">
          <w:rPr>
            <w:lang w:eastAsia="en-GB"/>
          </w:rPr>
          <w:lastRenderedPageBreak/>
          <w:t xml:space="preserve">Table </w:t>
        </w:r>
      </w:ins>
      <w:ins w:id="340" w:author="Liubing (Leo)" w:date="2021-04-27T16:27:00Z">
        <w:r w:rsidR="00A26F3F" w:rsidRPr="00DF36F0">
          <w:rPr>
            <w:lang w:eastAsia="en-GB"/>
          </w:rPr>
          <w:t>8.1.6.3.2.2</w:t>
        </w:r>
      </w:ins>
      <w:ins w:id="341" w:author="Liubing (Leo)" w:date="2021-04-26T17:15:00Z">
        <w:r w:rsidRPr="00DF36F0">
          <w:rPr>
            <w:lang w:eastAsia="en-GB"/>
          </w:rPr>
          <w:t>.3.2-</w:t>
        </w:r>
      </w:ins>
      <w:ins w:id="342" w:author="Liubing (Leo)" w:date="2021-04-27T10:14:00Z">
        <w:r w:rsidR="004F6BE4" w:rsidRPr="00DF36F0">
          <w:rPr>
            <w:lang w:eastAsia="en-GB"/>
          </w:rPr>
          <w:t>3</w:t>
        </w:r>
      </w:ins>
      <w:ins w:id="343" w:author="Liubing (Leo)" w:date="2021-04-26T17:15:00Z">
        <w:r w:rsidRPr="00DF36F0">
          <w:rPr>
            <w:lang w:eastAsia="en-GB"/>
          </w:rPr>
          <w:t>: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563600" w:rsidRPr="00DF36F0" w:rsidTr="00171A36">
        <w:trPr>
          <w:jc w:val="center"/>
          <w:ins w:id="344" w:author="Liubing (Leo)" w:date="2021-04-26T17:15:00Z"/>
        </w:trPr>
        <w:tc>
          <w:tcPr>
            <w:tcW w:w="534"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H"/>
              <w:rPr>
                <w:ins w:id="345" w:author="Liubing (Leo)" w:date="2021-04-26T17:15:00Z"/>
                <w:lang w:eastAsia="en-GB"/>
              </w:rPr>
            </w:pPr>
            <w:ins w:id="346" w:author="Liubing (Leo)" w:date="2021-04-26T17:15:00Z">
              <w:r w:rsidRPr="00DF36F0">
                <w:rPr>
                  <w:lang w:eastAsia="en-GB"/>
                </w:rPr>
                <w:t>St</w:t>
              </w:r>
            </w:ins>
          </w:p>
        </w:tc>
        <w:tc>
          <w:tcPr>
            <w:tcW w:w="3969"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H"/>
              <w:rPr>
                <w:ins w:id="347" w:author="Liubing (Leo)" w:date="2021-04-26T17:15:00Z"/>
                <w:lang w:eastAsia="en-GB"/>
              </w:rPr>
            </w:pPr>
            <w:ins w:id="348" w:author="Liubing (Leo)" w:date="2021-04-26T17:15:00Z">
              <w:r w:rsidRPr="00DF36F0">
                <w:rPr>
                  <w:lang w:eastAsia="en-GB"/>
                </w:rPr>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H"/>
              <w:rPr>
                <w:ins w:id="349" w:author="Liubing (Leo)" w:date="2021-04-26T17:15:00Z"/>
                <w:lang w:eastAsia="en-GB"/>
              </w:rPr>
            </w:pPr>
            <w:ins w:id="350" w:author="Liubing (Leo)" w:date="2021-04-26T17:15:00Z">
              <w:r w:rsidRPr="00DF36F0">
                <w:rPr>
                  <w:lang w:eastAsia="en-GB"/>
                </w:rPr>
                <w:t>Message Sequence</w:t>
              </w:r>
            </w:ins>
          </w:p>
        </w:tc>
        <w:tc>
          <w:tcPr>
            <w:tcW w:w="567"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H"/>
              <w:rPr>
                <w:ins w:id="351" w:author="Liubing (Leo)" w:date="2021-04-26T17:15:00Z"/>
                <w:lang w:eastAsia="en-GB"/>
              </w:rPr>
            </w:pPr>
            <w:ins w:id="352" w:author="Liubing (Leo)" w:date="2021-04-26T17:15:00Z">
              <w:r w:rsidRPr="00DF36F0">
                <w:rPr>
                  <w:lang w:eastAsia="en-GB"/>
                </w:rPr>
                <w:t>TP</w:t>
              </w:r>
            </w:ins>
          </w:p>
        </w:tc>
        <w:tc>
          <w:tcPr>
            <w:tcW w:w="850"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H"/>
              <w:rPr>
                <w:ins w:id="353" w:author="Liubing (Leo)" w:date="2021-04-26T17:15:00Z"/>
                <w:lang w:eastAsia="en-GB"/>
              </w:rPr>
            </w:pPr>
            <w:ins w:id="354" w:author="Liubing (Leo)" w:date="2021-04-26T17:15:00Z">
              <w:r w:rsidRPr="00DF36F0">
                <w:rPr>
                  <w:lang w:eastAsia="en-GB"/>
                </w:rPr>
                <w:t>Verdict</w:t>
              </w:r>
            </w:ins>
          </w:p>
        </w:tc>
      </w:tr>
      <w:tr w:rsidR="00563600" w:rsidRPr="00DF36F0" w:rsidTr="00171A36">
        <w:trPr>
          <w:jc w:val="center"/>
          <w:ins w:id="355" w:author="Liubing (Leo)" w:date="2021-04-26T17:15:00Z"/>
        </w:trPr>
        <w:tc>
          <w:tcPr>
            <w:tcW w:w="534" w:type="dxa"/>
            <w:tcBorders>
              <w:top w:val="single" w:sz="4" w:space="0" w:color="auto"/>
              <w:left w:val="single" w:sz="4" w:space="0" w:color="auto"/>
              <w:bottom w:val="single" w:sz="4" w:space="0" w:color="auto"/>
              <w:right w:val="single" w:sz="4" w:space="0" w:color="auto"/>
            </w:tcBorders>
          </w:tcPr>
          <w:p w:rsidR="00563600" w:rsidRPr="00DF36F0" w:rsidRDefault="00563600" w:rsidP="00171A36">
            <w:pPr>
              <w:pStyle w:val="TAC"/>
              <w:rPr>
                <w:ins w:id="356" w:author="Liubing (Leo)" w:date="2021-04-26T17:15:00Z"/>
                <w:b/>
                <w:lang w:eastAsia="en-GB"/>
              </w:rPr>
            </w:pPr>
          </w:p>
        </w:tc>
        <w:tc>
          <w:tcPr>
            <w:tcW w:w="3969" w:type="dxa"/>
            <w:tcBorders>
              <w:top w:val="single" w:sz="4" w:space="0" w:color="auto"/>
              <w:left w:val="single" w:sz="4" w:space="0" w:color="auto"/>
              <w:bottom w:val="single" w:sz="4" w:space="0" w:color="auto"/>
              <w:right w:val="single" w:sz="4" w:space="0" w:color="auto"/>
            </w:tcBorders>
          </w:tcPr>
          <w:p w:rsidR="00563600" w:rsidRPr="00DF36F0" w:rsidRDefault="00563600" w:rsidP="00171A36">
            <w:pPr>
              <w:pStyle w:val="TAC"/>
              <w:rPr>
                <w:ins w:id="357" w:author="Liubing (Leo)" w:date="2021-04-26T17:15:00Z"/>
                <w:b/>
                <w:lang w:eastAsia="en-GB"/>
              </w:rPr>
            </w:pPr>
          </w:p>
        </w:tc>
        <w:tc>
          <w:tcPr>
            <w:tcW w:w="709"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C"/>
              <w:rPr>
                <w:ins w:id="358" w:author="Liubing (Leo)" w:date="2021-04-26T17:15:00Z"/>
                <w:b/>
                <w:lang w:eastAsia="en-GB"/>
              </w:rPr>
            </w:pPr>
            <w:ins w:id="359" w:author="Liubing (Leo)" w:date="2021-04-26T17:15:00Z">
              <w:r w:rsidRPr="00DF36F0">
                <w:rPr>
                  <w:b/>
                  <w:lang w:eastAsia="en-GB"/>
                </w:rPr>
                <w:t>U - S</w:t>
              </w:r>
            </w:ins>
          </w:p>
        </w:tc>
        <w:tc>
          <w:tcPr>
            <w:tcW w:w="2977"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C"/>
              <w:rPr>
                <w:ins w:id="360" w:author="Liubing (Leo)" w:date="2021-04-26T17:15:00Z"/>
                <w:b/>
                <w:lang w:eastAsia="en-GB"/>
              </w:rPr>
            </w:pPr>
            <w:ins w:id="361" w:author="Liubing (Leo)" w:date="2021-04-26T17:15:00Z">
              <w:r w:rsidRPr="00DF36F0">
                <w:rPr>
                  <w:b/>
                  <w:lang w:eastAsia="en-GB"/>
                </w:rPr>
                <w:t>Message</w:t>
              </w:r>
            </w:ins>
          </w:p>
        </w:tc>
        <w:tc>
          <w:tcPr>
            <w:tcW w:w="567" w:type="dxa"/>
            <w:tcBorders>
              <w:top w:val="single" w:sz="4" w:space="0" w:color="auto"/>
              <w:left w:val="single" w:sz="4" w:space="0" w:color="auto"/>
              <w:bottom w:val="single" w:sz="4" w:space="0" w:color="auto"/>
              <w:right w:val="single" w:sz="4" w:space="0" w:color="auto"/>
            </w:tcBorders>
          </w:tcPr>
          <w:p w:rsidR="00563600" w:rsidRPr="00DF36F0" w:rsidRDefault="00563600" w:rsidP="00171A36">
            <w:pPr>
              <w:pStyle w:val="TAC"/>
              <w:rPr>
                <w:ins w:id="362" w:author="Liubing (Leo)" w:date="2021-04-26T17:15:00Z"/>
                <w:b/>
                <w:lang w:eastAsia="en-GB"/>
              </w:rPr>
            </w:pPr>
          </w:p>
        </w:tc>
        <w:tc>
          <w:tcPr>
            <w:tcW w:w="850" w:type="dxa"/>
            <w:tcBorders>
              <w:top w:val="single" w:sz="4" w:space="0" w:color="auto"/>
              <w:left w:val="single" w:sz="4" w:space="0" w:color="auto"/>
              <w:bottom w:val="single" w:sz="4" w:space="0" w:color="auto"/>
              <w:right w:val="single" w:sz="4" w:space="0" w:color="auto"/>
            </w:tcBorders>
          </w:tcPr>
          <w:p w:rsidR="00563600" w:rsidRPr="00DF36F0" w:rsidRDefault="00563600" w:rsidP="00171A36">
            <w:pPr>
              <w:pStyle w:val="TAC"/>
              <w:rPr>
                <w:ins w:id="363" w:author="Liubing (Leo)" w:date="2021-04-26T17:15:00Z"/>
                <w:b/>
                <w:lang w:eastAsia="en-GB"/>
              </w:rPr>
            </w:pPr>
          </w:p>
        </w:tc>
      </w:tr>
      <w:tr w:rsidR="00563600" w:rsidRPr="00DF36F0" w:rsidTr="00171A36">
        <w:trPr>
          <w:jc w:val="center"/>
          <w:ins w:id="364" w:author="Liubing (Leo)" w:date="2021-04-26T17:15:00Z"/>
        </w:trPr>
        <w:tc>
          <w:tcPr>
            <w:tcW w:w="534"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C"/>
              <w:rPr>
                <w:ins w:id="365" w:author="Liubing (Leo)" w:date="2021-04-26T17:15:00Z"/>
                <w:lang w:eastAsia="en-GB"/>
              </w:rPr>
            </w:pPr>
            <w:ins w:id="366" w:author="Liubing (Leo)" w:date="2021-04-26T17:15:00Z">
              <w:r w:rsidRPr="00DF36F0">
                <w:rPr>
                  <w:lang w:eastAsia="en-GB"/>
                </w:rPr>
                <w:t>1</w:t>
              </w:r>
            </w:ins>
          </w:p>
        </w:tc>
        <w:tc>
          <w:tcPr>
            <w:tcW w:w="3969"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L"/>
              <w:rPr>
                <w:ins w:id="367" w:author="Liubing (Leo)" w:date="2021-04-26T17:15:00Z"/>
                <w:lang w:eastAsia="en-GB"/>
              </w:rPr>
            </w:pPr>
            <w:ins w:id="368" w:author="Liubing (Leo)" w:date="2021-04-26T17:15:00Z">
              <w:r w:rsidRPr="00DF36F0">
                <w:rPr>
                  <w:lang w:eastAsia="en-GB"/>
                </w:rPr>
                <w:t xml:space="preserve">SS transmits a </w:t>
              </w:r>
              <w:r w:rsidRPr="00DF36F0">
                <w:rPr>
                  <w:i/>
                  <w:lang w:eastAsia="ko-KR"/>
                </w:rPr>
                <w:t xml:space="preserve">LoggedMeasurementConfiguration </w:t>
              </w:r>
              <w:r w:rsidRPr="00DF36F0">
                <w:rPr>
                  <w:lang w:eastAsia="ko-KR"/>
                </w:rPr>
                <w:t xml:space="preserve">message </w:t>
              </w:r>
              <w:r w:rsidRPr="00DF36F0">
                <w:rPr>
                  <w:lang w:eastAsia="en-GB"/>
                </w:rPr>
                <w:t xml:space="preserve">including to </w:t>
              </w:r>
              <w:r w:rsidRPr="00DF36F0">
                <w:rPr>
                  <w:lang w:eastAsia="ko-KR"/>
                </w:rPr>
                <w:t>configure the UE to perform logging of measurement results while in RRC_IDLE</w:t>
              </w:r>
              <w:r w:rsidRPr="00DF36F0">
                <w:rPr>
                  <w:lang w:eastAsia="en-GB"/>
                </w:rPr>
                <w:t>.</w:t>
              </w:r>
            </w:ins>
          </w:p>
        </w:tc>
        <w:tc>
          <w:tcPr>
            <w:tcW w:w="709"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C"/>
              <w:rPr>
                <w:ins w:id="369" w:author="Liubing (Leo)" w:date="2021-04-26T17:15:00Z"/>
                <w:lang w:eastAsia="en-GB"/>
              </w:rPr>
            </w:pPr>
            <w:ins w:id="370" w:author="Liubing (Leo)" w:date="2021-04-26T17:15:00Z">
              <w:r w:rsidRPr="00DF36F0">
                <w:rPr>
                  <w:lang w:eastAsia="en-GB"/>
                </w:rPr>
                <w:t>&lt;--</w:t>
              </w:r>
            </w:ins>
          </w:p>
        </w:tc>
        <w:tc>
          <w:tcPr>
            <w:tcW w:w="2977"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L"/>
              <w:rPr>
                <w:ins w:id="371" w:author="Liubing (Leo)" w:date="2021-04-26T17:15:00Z"/>
                <w:iCs/>
                <w:lang w:eastAsia="en-GB"/>
              </w:rPr>
            </w:pPr>
            <w:ins w:id="372" w:author="Liubing (Leo)" w:date="2021-04-26T17:15:00Z">
              <w:r w:rsidRPr="00DF36F0">
                <w:rPr>
                  <w:lang w:eastAsia="ko-KR"/>
                </w:rPr>
                <w:t>LoggedMeasurementConfiguration</w:t>
              </w:r>
            </w:ins>
          </w:p>
        </w:tc>
        <w:tc>
          <w:tcPr>
            <w:tcW w:w="567"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C"/>
              <w:rPr>
                <w:ins w:id="373" w:author="Liubing (Leo)" w:date="2021-04-26T17:15:00Z"/>
                <w:lang w:eastAsia="en-GB"/>
              </w:rPr>
            </w:pPr>
            <w:ins w:id="374" w:author="Liubing (Leo)" w:date="2021-04-26T17:15:00Z">
              <w:r w:rsidRPr="00DF36F0">
                <w:rPr>
                  <w:lang w:eastAsia="en-GB"/>
                </w:rPr>
                <w:t>-</w:t>
              </w:r>
            </w:ins>
          </w:p>
        </w:tc>
        <w:tc>
          <w:tcPr>
            <w:tcW w:w="850"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C"/>
              <w:rPr>
                <w:ins w:id="375" w:author="Liubing (Leo)" w:date="2021-04-26T17:15:00Z"/>
                <w:lang w:eastAsia="en-GB"/>
              </w:rPr>
            </w:pPr>
            <w:ins w:id="376" w:author="Liubing (Leo)" w:date="2021-04-26T17:15:00Z">
              <w:r w:rsidRPr="00DF36F0">
                <w:rPr>
                  <w:lang w:eastAsia="en-GB"/>
                </w:rPr>
                <w:t>-</w:t>
              </w:r>
            </w:ins>
          </w:p>
        </w:tc>
      </w:tr>
      <w:tr w:rsidR="00563600" w:rsidRPr="00DF36F0" w:rsidTr="00171A36">
        <w:trPr>
          <w:jc w:val="center"/>
          <w:ins w:id="377" w:author="Liubing (Leo)" w:date="2021-04-26T17:15:00Z"/>
        </w:trPr>
        <w:tc>
          <w:tcPr>
            <w:tcW w:w="534"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C"/>
              <w:rPr>
                <w:ins w:id="378" w:author="Liubing (Leo)" w:date="2021-04-26T17:15:00Z"/>
                <w:lang w:eastAsia="en-GB"/>
              </w:rPr>
            </w:pPr>
            <w:ins w:id="379" w:author="Liubing (Leo)" w:date="2021-04-26T17:15:00Z">
              <w:r w:rsidRPr="00DF36F0">
                <w:rPr>
                  <w:lang w:eastAsia="en-GB"/>
                </w:rPr>
                <w:t>2</w:t>
              </w:r>
            </w:ins>
          </w:p>
        </w:tc>
        <w:tc>
          <w:tcPr>
            <w:tcW w:w="3969"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L"/>
              <w:rPr>
                <w:ins w:id="380" w:author="Liubing (Leo)" w:date="2021-04-26T17:15:00Z"/>
                <w:lang w:eastAsia="en-GB"/>
              </w:rPr>
            </w:pPr>
            <w:ins w:id="381" w:author="Liubing (Leo)" w:date="2021-04-26T17:15:00Z">
              <w:r w:rsidRPr="00DF36F0">
                <w:rPr>
                  <w:lang w:eastAsia="en-GB"/>
                </w:rPr>
                <w:t xml:space="preserve">The SS transmits an </w:t>
              </w:r>
            </w:ins>
            <w:ins w:id="382" w:author="Liubing (Leo)" w:date="2021-04-27T10:17:00Z">
              <w:r w:rsidR="004D3720" w:rsidRPr="00DF36F0">
                <w:rPr>
                  <w:i/>
                  <w:iCs/>
                  <w:lang w:eastAsia="en-GB"/>
                </w:rPr>
                <w:t>RRC</w:t>
              </w:r>
            </w:ins>
            <w:ins w:id="383" w:author="Liubing (Leo)" w:date="2021-04-26T17:15:00Z">
              <w:r w:rsidRPr="00DF36F0">
                <w:rPr>
                  <w:i/>
                  <w:iCs/>
                  <w:lang w:eastAsia="en-GB"/>
                </w:rPr>
                <w:t>Release</w:t>
              </w:r>
              <w:r w:rsidRPr="00DF36F0">
                <w:rPr>
                  <w:lang w:eastAsia="en-GB"/>
                </w:rPr>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C"/>
              <w:rPr>
                <w:ins w:id="384" w:author="Liubing (Leo)" w:date="2021-04-26T17:15:00Z"/>
                <w:lang w:eastAsia="en-GB"/>
              </w:rPr>
            </w:pPr>
            <w:ins w:id="385" w:author="Liubing (Leo)" w:date="2021-04-26T17:15:00Z">
              <w:r w:rsidRPr="00DF36F0">
                <w:rPr>
                  <w:lang w:eastAsia="en-GB"/>
                </w:rPr>
                <w:t>&lt;--</w:t>
              </w:r>
            </w:ins>
          </w:p>
        </w:tc>
        <w:tc>
          <w:tcPr>
            <w:tcW w:w="2977" w:type="dxa"/>
            <w:tcBorders>
              <w:top w:val="single" w:sz="4" w:space="0" w:color="auto"/>
              <w:left w:val="single" w:sz="4" w:space="0" w:color="auto"/>
              <w:bottom w:val="single" w:sz="4" w:space="0" w:color="auto"/>
              <w:right w:val="single" w:sz="4" w:space="0" w:color="auto"/>
            </w:tcBorders>
            <w:hideMark/>
          </w:tcPr>
          <w:p w:rsidR="00563600" w:rsidRPr="00DF36F0" w:rsidRDefault="004D3720" w:rsidP="00171A36">
            <w:pPr>
              <w:pStyle w:val="TAL"/>
              <w:rPr>
                <w:ins w:id="386" w:author="Liubing (Leo)" w:date="2021-04-26T17:15:00Z"/>
                <w:iCs/>
                <w:lang w:eastAsia="en-GB"/>
              </w:rPr>
            </w:pPr>
            <w:ins w:id="387" w:author="Liubing (Leo)" w:date="2021-04-27T10:17:00Z">
              <w:r w:rsidRPr="00DF36F0">
                <w:rPr>
                  <w:iCs/>
                  <w:lang w:eastAsia="en-GB"/>
                </w:rPr>
                <w:t>RRC</w:t>
              </w:r>
            </w:ins>
            <w:ins w:id="388" w:author="Liubing (Leo)" w:date="2021-04-26T17:15:00Z">
              <w:r w:rsidR="00563600" w:rsidRPr="00DF36F0">
                <w:rPr>
                  <w:iCs/>
                  <w:lang w:eastAsia="en-GB"/>
                </w:rPr>
                <w:t>Release</w:t>
              </w:r>
            </w:ins>
          </w:p>
        </w:tc>
        <w:tc>
          <w:tcPr>
            <w:tcW w:w="567"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C"/>
              <w:rPr>
                <w:ins w:id="389" w:author="Liubing (Leo)" w:date="2021-04-26T17:15:00Z"/>
                <w:lang w:eastAsia="en-GB"/>
              </w:rPr>
            </w:pPr>
            <w:ins w:id="390" w:author="Liubing (Leo)" w:date="2021-04-26T17:15:00Z">
              <w:r w:rsidRPr="00DF36F0">
                <w:rPr>
                  <w:lang w:eastAsia="en-GB"/>
                </w:rPr>
                <w:t>-</w:t>
              </w:r>
            </w:ins>
          </w:p>
        </w:tc>
        <w:tc>
          <w:tcPr>
            <w:tcW w:w="850"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C"/>
              <w:rPr>
                <w:ins w:id="391" w:author="Liubing (Leo)" w:date="2021-04-26T17:15:00Z"/>
                <w:lang w:eastAsia="en-GB"/>
              </w:rPr>
            </w:pPr>
            <w:ins w:id="392" w:author="Liubing (Leo)" w:date="2021-04-26T17:15:00Z">
              <w:r w:rsidRPr="00DF36F0">
                <w:rPr>
                  <w:lang w:eastAsia="en-GB"/>
                </w:rPr>
                <w:t>-</w:t>
              </w:r>
            </w:ins>
          </w:p>
        </w:tc>
      </w:tr>
      <w:tr w:rsidR="00563600" w:rsidRPr="00DF36F0" w:rsidTr="00171A36">
        <w:trPr>
          <w:jc w:val="center"/>
          <w:ins w:id="393" w:author="Liubing (Leo)" w:date="2021-04-26T17:15:00Z"/>
        </w:trPr>
        <w:tc>
          <w:tcPr>
            <w:tcW w:w="534"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C"/>
              <w:rPr>
                <w:ins w:id="394" w:author="Liubing (Leo)" w:date="2021-04-26T17:15:00Z"/>
                <w:lang w:eastAsia="en-GB"/>
              </w:rPr>
            </w:pPr>
            <w:ins w:id="395" w:author="Liubing (Leo)" w:date="2021-04-26T17:15:00Z">
              <w:r w:rsidRPr="00DF36F0">
                <w:rPr>
                  <w:lang w:eastAsia="en-GB"/>
                </w:rPr>
                <w:t>3</w:t>
              </w:r>
            </w:ins>
          </w:p>
        </w:tc>
        <w:tc>
          <w:tcPr>
            <w:tcW w:w="3969"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L"/>
              <w:rPr>
                <w:ins w:id="396" w:author="Liubing (Leo)" w:date="2021-04-26T17:15:00Z"/>
                <w:lang w:eastAsia="en-GB"/>
              </w:rPr>
            </w:pPr>
            <w:ins w:id="397" w:author="Liubing (Leo)" w:date="2021-04-26T17:15:00Z">
              <w:r w:rsidRPr="00DF36F0">
                <w:rPr>
                  <w:lang w:eastAsia="en-GB"/>
                </w:rPr>
                <w:t>Wait 10s to allow UE to activate logging</w:t>
              </w:r>
            </w:ins>
          </w:p>
        </w:tc>
        <w:tc>
          <w:tcPr>
            <w:tcW w:w="709"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C"/>
              <w:rPr>
                <w:ins w:id="398" w:author="Liubing (Leo)" w:date="2021-04-26T17:15:00Z"/>
                <w:lang w:eastAsia="en-GB"/>
              </w:rPr>
            </w:pPr>
            <w:ins w:id="399" w:author="Liubing (Leo)" w:date="2021-04-26T17:15:00Z">
              <w:r w:rsidRPr="00DF36F0">
                <w:rPr>
                  <w:lang w:eastAsia="en-GB"/>
                </w:rPr>
                <w:t>-</w:t>
              </w:r>
            </w:ins>
          </w:p>
        </w:tc>
        <w:tc>
          <w:tcPr>
            <w:tcW w:w="2977"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L"/>
              <w:rPr>
                <w:ins w:id="400" w:author="Liubing (Leo)" w:date="2021-04-26T17:15:00Z"/>
                <w:iCs/>
                <w:lang w:eastAsia="en-GB"/>
              </w:rPr>
            </w:pPr>
            <w:ins w:id="401" w:author="Liubing (Leo)" w:date="2021-04-26T17:15:00Z">
              <w:r w:rsidRPr="00DF36F0">
                <w:rPr>
                  <w:iCs/>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C"/>
              <w:rPr>
                <w:ins w:id="402" w:author="Liubing (Leo)" w:date="2021-04-26T17:15:00Z"/>
                <w:lang w:eastAsia="en-GB"/>
              </w:rPr>
            </w:pPr>
            <w:ins w:id="403" w:author="Liubing (Leo)" w:date="2021-04-26T17:15:00Z">
              <w:r w:rsidRPr="00DF36F0">
                <w:rPr>
                  <w:lang w:eastAsia="en-GB"/>
                </w:rPr>
                <w:t>-</w:t>
              </w:r>
            </w:ins>
          </w:p>
        </w:tc>
        <w:tc>
          <w:tcPr>
            <w:tcW w:w="850"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C"/>
              <w:rPr>
                <w:ins w:id="404" w:author="Liubing (Leo)" w:date="2021-04-26T17:15:00Z"/>
                <w:lang w:eastAsia="en-GB"/>
              </w:rPr>
            </w:pPr>
            <w:ins w:id="405" w:author="Liubing (Leo)" w:date="2021-04-26T17:15:00Z">
              <w:r w:rsidRPr="00DF36F0">
                <w:rPr>
                  <w:lang w:eastAsia="en-GB"/>
                </w:rPr>
                <w:t>-</w:t>
              </w:r>
            </w:ins>
          </w:p>
        </w:tc>
      </w:tr>
      <w:tr w:rsidR="00563600" w:rsidRPr="00DF36F0" w:rsidTr="00171A36">
        <w:trPr>
          <w:jc w:val="center"/>
          <w:ins w:id="406" w:author="Liubing (Leo)" w:date="2021-04-26T17:15:00Z"/>
        </w:trPr>
        <w:tc>
          <w:tcPr>
            <w:tcW w:w="534"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C"/>
              <w:rPr>
                <w:ins w:id="407" w:author="Liubing (Leo)" w:date="2021-04-26T17:15:00Z"/>
                <w:lang w:eastAsia="en-GB"/>
              </w:rPr>
            </w:pPr>
            <w:ins w:id="408" w:author="Liubing (Leo)" w:date="2021-04-26T17:15:00Z">
              <w:r w:rsidRPr="00DF36F0">
                <w:rPr>
                  <w:lang w:eastAsia="en-GB"/>
                </w:rPr>
                <w:t>4</w:t>
              </w:r>
            </w:ins>
          </w:p>
        </w:tc>
        <w:tc>
          <w:tcPr>
            <w:tcW w:w="3969"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L"/>
              <w:rPr>
                <w:ins w:id="409" w:author="Liubing (Leo)" w:date="2021-04-26T17:15:00Z"/>
                <w:lang w:eastAsia="en-GB"/>
              </w:rPr>
            </w:pPr>
            <w:ins w:id="410" w:author="Liubing (Leo)" w:date="2021-04-26T17:15:00Z">
              <w:r w:rsidRPr="00DF36F0">
                <w:rPr>
                  <w:lang w:eastAsia="zh-CN"/>
                </w:rPr>
                <w:t xml:space="preserve">The </w:t>
              </w:r>
              <w:r w:rsidRPr="00DF36F0">
                <w:rPr>
                  <w:lang w:eastAsia="en-GB"/>
                </w:rPr>
                <w:t xml:space="preserve">SS </w:t>
              </w:r>
              <w:r w:rsidRPr="00DF36F0">
                <w:rPr>
                  <w:lang w:eastAsia="zh-CN"/>
                </w:rPr>
                <w:t>transmits a</w:t>
              </w:r>
              <w:r w:rsidRPr="00DF36F0">
                <w:rPr>
                  <w:lang w:eastAsia="en-GB"/>
                </w:rPr>
                <w:t xml:space="preserve"> </w:t>
              </w:r>
              <w:r w:rsidRPr="00DF36F0">
                <w:rPr>
                  <w:i/>
                  <w:lang w:eastAsia="en-GB"/>
                </w:rPr>
                <w:t>Paging</w:t>
              </w:r>
              <w:r w:rsidRPr="00DF36F0">
                <w:rPr>
                  <w:lang w:eastAsia="en-GB"/>
                </w:rPr>
                <w:t xml:space="preserve"> message</w:t>
              </w:r>
              <w:r w:rsidRPr="00DF36F0">
                <w:rPr>
                  <w:lang w:eastAsia="zh-CN"/>
                </w:rPr>
                <w:t xml:space="preserve"> on Cell 1.</w:t>
              </w:r>
            </w:ins>
          </w:p>
        </w:tc>
        <w:tc>
          <w:tcPr>
            <w:tcW w:w="709"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C"/>
              <w:rPr>
                <w:ins w:id="411" w:author="Liubing (Leo)" w:date="2021-04-26T17:15:00Z"/>
                <w:lang w:eastAsia="en-GB"/>
              </w:rPr>
            </w:pPr>
            <w:ins w:id="412" w:author="Liubing (Leo)" w:date="2021-04-26T17:15:00Z">
              <w:r w:rsidRPr="00DF36F0">
                <w:rPr>
                  <w:lang w:eastAsia="en-GB"/>
                </w:rPr>
                <w:t>&lt;--</w:t>
              </w:r>
            </w:ins>
          </w:p>
        </w:tc>
        <w:tc>
          <w:tcPr>
            <w:tcW w:w="2977"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L"/>
              <w:rPr>
                <w:ins w:id="413" w:author="Liubing (Leo)" w:date="2021-04-26T17:15:00Z"/>
                <w:iCs/>
                <w:lang w:eastAsia="en-GB"/>
              </w:rPr>
            </w:pPr>
            <w:ins w:id="414" w:author="Liubing (Leo)" w:date="2021-04-26T17:15:00Z">
              <w:r w:rsidRPr="00DF36F0">
                <w:rPr>
                  <w:lang w:eastAsia="en-GB"/>
                </w:rPr>
                <w:t xml:space="preserve">Paging </w:t>
              </w:r>
            </w:ins>
          </w:p>
        </w:tc>
        <w:tc>
          <w:tcPr>
            <w:tcW w:w="567"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C"/>
              <w:rPr>
                <w:ins w:id="415" w:author="Liubing (Leo)" w:date="2021-04-26T17:15:00Z"/>
                <w:lang w:eastAsia="en-GB"/>
              </w:rPr>
            </w:pPr>
            <w:ins w:id="416" w:author="Liubing (Leo)" w:date="2021-04-26T17:15:00Z">
              <w:r w:rsidRPr="00DF36F0">
                <w:rPr>
                  <w:lang w:eastAsia="en-GB"/>
                </w:rPr>
                <w:t>-</w:t>
              </w:r>
            </w:ins>
          </w:p>
        </w:tc>
        <w:tc>
          <w:tcPr>
            <w:tcW w:w="850"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C"/>
              <w:rPr>
                <w:ins w:id="417" w:author="Liubing (Leo)" w:date="2021-04-26T17:15:00Z"/>
                <w:lang w:eastAsia="en-GB"/>
              </w:rPr>
            </w:pPr>
            <w:ins w:id="418" w:author="Liubing (Leo)" w:date="2021-04-26T17:15:00Z">
              <w:r w:rsidRPr="00DF36F0">
                <w:rPr>
                  <w:lang w:eastAsia="en-GB"/>
                </w:rPr>
                <w:t>-</w:t>
              </w:r>
            </w:ins>
          </w:p>
        </w:tc>
      </w:tr>
      <w:tr w:rsidR="00563600" w:rsidRPr="00DF36F0" w:rsidTr="00171A36">
        <w:trPr>
          <w:jc w:val="center"/>
          <w:ins w:id="419" w:author="Liubing (Leo)" w:date="2021-04-26T17:15:00Z"/>
        </w:trPr>
        <w:tc>
          <w:tcPr>
            <w:tcW w:w="534"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C"/>
              <w:rPr>
                <w:ins w:id="420" w:author="Liubing (Leo)" w:date="2021-04-26T17:15:00Z"/>
                <w:lang w:eastAsia="en-GB"/>
              </w:rPr>
            </w:pPr>
            <w:ins w:id="421" w:author="Liubing (Leo)" w:date="2021-04-26T17:15:00Z">
              <w:r w:rsidRPr="00DF36F0">
                <w:rPr>
                  <w:lang w:eastAsia="en-GB"/>
                </w:rPr>
                <w:t>5</w:t>
              </w:r>
            </w:ins>
          </w:p>
        </w:tc>
        <w:tc>
          <w:tcPr>
            <w:tcW w:w="3969"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L"/>
              <w:rPr>
                <w:ins w:id="422" w:author="Liubing (Leo)" w:date="2021-04-26T17:15:00Z"/>
                <w:lang w:eastAsia="en-GB"/>
              </w:rPr>
            </w:pPr>
            <w:ins w:id="423" w:author="Liubing (Leo)" w:date="2021-04-26T17:15:00Z">
              <w:r w:rsidRPr="00DF36F0">
                <w:rPr>
                  <w:lang w:eastAsia="zh-CN"/>
                </w:rPr>
                <w:t xml:space="preserve">The </w:t>
              </w:r>
              <w:r w:rsidRPr="00DF36F0">
                <w:rPr>
                  <w:lang w:eastAsia="en-GB"/>
                </w:rPr>
                <w:t xml:space="preserve">UE transmits an </w:t>
              </w:r>
            </w:ins>
            <w:ins w:id="424" w:author="Liubing (Leo)" w:date="2021-04-27T10:17:00Z">
              <w:r w:rsidR="004D3720" w:rsidRPr="00DF36F0">
                <w:rPr>
                  <w:i/>
                  <w:lang w:eastAsia="en-GB"/>
                </w:rPr>
                <w:t>RRC</w:t>
              </w:r>
            </w:ins>
            <w:ins w:id="425" w:author="Liubing (Leo)" w:date="2021-04-26T17:15:00Z">
              <w:r w:rsidRPr="00DF36F0">
                <w:rPr>
                  <w:i/>
                  <w:lang w:eastAsia="en-GB"/>
                </w:rPr>
                <w:t>Request</w:t>
              </w:r>
              <w:r w:rsidRPr="00DF36F0">
                <w:rPr>
                  <w:lang w:eastAsia="en-GB"/>
                </w:rPr>
                <w:t xml:space="preserve"> message</w:t>
              </w:r>
              <w:r w:rsidRPr="00DF36F0">
                <w:rPr>
                  <w:lang w:eastAsia="zh-CN"/>
                </w:rPr>
                <w:t xml:space="preserve"> on Cell 1</w:t>
              </w:r>
              <w:r w:rsidRPr="00DF36F0">
                <w:rPr>
                  <w:lang w:eastAsia="en-GB"/>
                </w:rPr>
                <w:t>.</w:t>
              </w:r>
            </w:ins>
          </w:p>
        </w:tc>
        <w:tc>
          <w:tcPr>
            <w:tcW w:w="709"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C"/>
              <w:rPr>
                <w:ins w:id="426" w:author="Liubing (Leo)" w:date="2021-04-26T17:15:00Z"/>
                <w:lang w:eastAsia="en-GB"/>
              </w:rPr>
            </w:pPr>
            <w:ins w:id="427" w:author="Liubing (Leo)" w:date="2021-04-26T17:15:00Z">
              <w:r w:rsidRPr="00DF36F0">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rsidR="00563600" w:rsidRPr="00DF36F0" w:rsidRDefault="004D3720" w:rsidP="00171A36">
            <w:pPr>
              <w:pStyle w:val="TAL"/>
              <w:rPr>
                <w:ins w:id="428" w:author="Liubing (Leo)" w:date="2021-04-26T17:15:00Z"/>
                <w:lang w:eastAsia="en-GB"/>
              </w:rPr>
            </w:pPr>
            <w:ins w:id="429" w:author="Liubing (Leo)" w:date="2021-04-27T10:17:00Z">
              <w:r w:rsidRPr="00DF36F0">
                <w:rPr>
                  <w:iCs/>
                  <w:lang w:eastAsia="en-GB"/>
                </w:rPr>
                <w:t>RRC</w:t>
              </w:r>
            </w:ins>
            <w:ins w:id="430" w:author="Liubing (Leo)" w:date="2021-04-26T17:15:00Z">
              <w:r w:rsidR="00563600" w:rsidRPr="00DF36F0">
                <w:rPr>
                  <w:iCs/>
                  <w:lang w:eastAsia="en-GB"/>
                </w:rPr>
                <w:t>Request</w:t>
              </w:r>
            </w:ins>
          </w:p>
        </w:tc>
        <w:tc>
          <w:tcPr>
            <w:tcW w:w="567"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C"/>
              <w:rPr>
                <w:ins w:id="431" w:author="Liubing (Leo)" w:date="2021-04-26T17:15:00Z"/>
                <w:lang w:eastAsia="en-GB"/>
              </w:rPr>
            </w:pPr>
            <w:ins w:id="432" w:author="Liubing (Leo)" w:date="2021-04-26T17:15:00Z">
              <w:r w:rsidRPr="00DF36F0">
                <w:rPr>
                  <w:lang w:eastAsia="en-GB"/>
                </w:rPr>
                <w:t>-</w:t>
              </w:r>
            </w:ins>
          </w:p>
        </w:tc>
        <w:tc>
          <w:tcPr>
            <w:tcW w:w="850"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C"/>
              <w:rPr>
                <w:ins w:id="433" w:author="Liubing (Leo)" w:date="2021-04-26T17:15:00Z"/>
                <w:lang w:eastAsia="en-GB"/>
              </w:rPr>
            </w:pPr>
            <w:ins w:id="434" w:author="Liubing (Leo)" w:date="2021-04-26T17:15:00Z">
              <w:r w:rsidRPr="00DF36F0">
                <w:rPr>
                  <w:lang w:eastAsia="en-GB"/>
                </w:rPr>
                <w:t>-</w:t>
              </w:r>
            </w:ins>
          </w:p>
        </w:tc>
      </w:tr>
      <w:tr w:rsidR="00563600" w:rsidRPr="00DF36F0" w:rsidTr="00171A36">
        <w:trPr>
          <w:jc w:val="center"/>
          <w:ins w:id="435" w:author="Liubing (Leo)" w:date="2021-04-26T17:15:00Z"/>
        </w:trPr>
        <w:tc>
          <w:tcPr>
            <w:tcW w:w="534"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C"/>
              <w:rPr>
                <w:ins w:id="436" w:author="Liubing (Leo)" w:date="2021-04-26T17:15:00Z"/>
                <w:lang w:eastAsia="en-GB"/>
              </w:rPr>
            </w:pPr>
            <w:ins w:id="437" w:author="Liubing (Leo)" w:date="2021-04-26T17:15:00Z">
              <w:r w:rsidRPr="00DF36F0">
                <w:rPr>
                  <w:lang w:eastAsia="en-GB"/>
                </w:rPr>
                <w:t>6</w:t>
              </w:r>
            </w:ins>
          </w:p>
        </w:tc>
        <w:tc>
          <w:tcPr>
            <w:tcW w:w="3969"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L"/>
              <w:rPr>
                <w:ins w:id="438" w:author="Liubing (Leo)" w:date="2021-04-26T17:15:00Z"/>
                <w:szCs w:val="18"/>
                <w:lang w:eastAsia="en-GB"/>
              </w:rPr>
            </w:pPr>
            <w:ins w:id="439" w:author="Liubing (Leo)" w:date="2021-04-26T17:15:00Z">
              <w:r w:rsidRPr="00DF36F0">
                <w:rPr>
                  <w:szCs w:val="18"/>
                  <w:lang w:eastAsia="en-GB"/>
                </w:rPr>
                <w:t xml:space="preserve">SS transmit an </w:t>
              </w:r>
            </w:ins>
            <w:ins w:id="440" w:author="Liubing (Leo)" w:date="2021-04-26T20:05:00Z">
              <w:r w:rsidR="001A729F" w:rsidRPr="00DF36F0">
                <w:rPr>
                  <w:i/>
                  <w:szCs w:val="18"/>
                  <w:lang w:eastAsia="en-GB"/>
                </w:rPr>
                <w:t>RRCSetup</w:t>
              </w:r>
            </w:ins>
            <w:ins w:id="441" w:author="Liubing (Leo)" w:date="2021-04-26T17:15:00Z">
              <w:r w:rsidRPr="00DF36F0">
                <w:rPr>
                  <w:szCs w:val="18"/>
                  <w:lang w:eastAsia="en-GB"/>
                </w:rPr>
                <w:t xml:space="preserve"> message </w:t>
              </w:r>
              <w:r w:rsidRPr="00DF36F0">
                <w:rPr>
                  <w:lang w:eastAsia="zh-CN"/>
                </w:rPr>
                <w:t>on Cell 1</w:t>
              </w:r>
              <w:r w:rsidRPr="00DF36F0">
                <w:rPr>
                  <w:szCs w:val="18"/>
                  <w:lang w:eastAsia="en-GB"/>
                </w:rPr>
                <w:t>.</w:t>
              </w:r>
            </w:ins>
          </w:p>
        </w:tc>
        <w:tc>
          <w:tcPr>
            <w:tcW w:w="709"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C"/>
              <w:rPr>
                <w:ins w:id="442" w:author="Liubing (Leo)" w:date="2021-04-26T17:15:00Z"/>
                <w:lang w:eastAsia="en-GB"/>
              </w:rPr>
            </w:pPr>
            <w:ins w:id="443" w:author="Liubing (Leo)" w:date="2021-04-26T17:15:00Z">
              <w:r w:rsidRPr="00DF36F0">
                <w:rPr>
                  <w:lang w:eastAsia="en-GB"/>
                </w:rPr>
                <w:t>&lt;--</w:t>
              </w:r>
            </w:ins>
          </w:p>
        </w:tc>
        <w:tc>
          <w:tcPr>
            <w:tcW w:w="2977" w:type="dxa"/>
            <w:tcBorders>
              <w:top w:val="single" w:sz="4" w:space="0" w:color="auto"/>
              <w:left w:val="single" w:sz="4" w:space="0" w:color="auto"/>
              <w:bottom w:val="single" w:sz="4" w:space="0" w:color="auto"/>
              <w:right w:val="single" w:sz="4" w:space="0" w:color="auto"/>
            </w:tcBorders>
            <w:hideMark/>
          </w:tcPr>
          <w:p w:rsidR="00563600" w:rsidRPr="00DF36F0" w:rsidRDefault="001A729F" w:rsidP="00171A36">
            <w:pPr>
              <w:pStyle w:val="TAL"/>
              <w:rPr>
                <w:ins w:id="444" w:author="Liubing (Leo)" w:date="2021-04-26T17:15:00Z"/>
                <w:lang w:eastAsia="en-GB"/>
              </w:rPr>
            </w:pPr>
            <w:ins w:id="445" w:author="Liubing (Leo)" w:date="2021-04-26T20:05:00Z">
              <w:r w:rsidRPr="00DF36F0">
                <w:rPr>
                  <w:lang w:eastAsia="en-GB"/>
                </w:rPr>
                <w:t>RRCSetup</w:t>
              </w:r>
            </w:ins>
          </w:p>
        </w:tc>
        <w:tc>
          <w:tcPr>
            <w:tcW w:w="567"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C"/>
              <w:rPr>
                <w:ins w:id="446" w:author="Liubing (Leo)" w:date="2021-04-26T17:15:00Z"/>
                <w:lang w:eastAsia="en-GB"/>
              </w:rPr>
            </w:pPr>
            <w:ins w:id="447" w:author="Liubing (Leo)" w:date="2021-04-26T17:15:00Z">
              <w:r w:rsidRPr="00DF36F0">
                <w:rPr>
                  <w:lang w:eastAsia="en-GB"/>
                </w:rPr>
                <w:t>-</w:t>
              </w:r>
            </w:ins>
          </w:p>
        </w:tc>
        <w:tc>
          <w:tcPr>
            <w:tcW w:w="850"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C"/>
              <w:rPr>
                <w:ins w:id="448" w:author="Liubing (Leo)" w:date="2021-04-26T17:15:00Z"/>
                <w:lang w:eastAsia="en-GB"/>
              </w:rPr>
            </w:pPr>
            <w:ins w:id="449" w:author="Liubing (Leo)" w:date="2021-04-26T17:15:00Z">
              <w:r w:rsidRPr="00DF36F0">
                <w:rPr>
                  <w:lang w:eastAsia="en-GB"/>
                </w:rPr>
                <w:t>-</w:t>
              </w:r>
            </w:ins>
          </w:p>
        </w:tc>
      </w:tr>
      <w:tr w:rsidR="00563600" w:rsidRPr="00DF36F0" w:rsidTr="00171A36">
        <w:trPr>
          <w:jc w:val="center"/>
          <w:ins w:id="450" w:author="Liubing (Leo)" w:date="2021-04-26T17:15:00Z"/>
        </w:trPr>
        <w:tc>
          <w:tcPr>
            <w:tcW w:w="534"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C"/>
              <w:rPr>
                <w:ins w:id="451" w:author="Liubing (Leo)" w:date="2021-04-26T17:15:00Z"/>
                <w:lang w:eastAsia="en-GB"/>
              </w:rPr>
            </w:pPr>
            <w:ins w:id="452" w:author="Liubing (Leo)" w:date="2021-04-26T17:15:00Z">
              <w:r w:rsidRPr="00DF36F0">
                <w:rPr>
                  <w:lang w:eastAsia="en-GB"/>
                </w:rPr>
                <w:t>7</w:t>
              </w:r>
            </w:ins>
          </w:p>
        </w:tc>
        <w:tc>
          <w:tcPr>
            <w:tcW w:w="3969" w:type="dxa"/>
            <w:tcBorders>
              <w:top w:val="single" w:sz="4" w:space="0" w:color="auto"/>
              <w:left w:val="single" w:sz="4" w:space="0" w:color="auto"/>
              <w:bottom w:val="single" w:sz="4" w:space="0" w:color="auto"/>
              <w:right w:val="single" w:sz="4" w:space="0" w:color="auto"/>
            </w:tcBorders>
            <w:hideMark/>
          </w:tcPr>
          <w:p w:rsidR="00563600" w:rsidRPr="00DF36F0" w:rsidRDefault="00563600" w:rsidP="00E46420">
            <w:pPr>
              <w:pStyle w:val="TAL"/>
              <w:rPr>
                <w:ins w:id="453" w:author="Liubing (Leo)" w:date="2021-04-26T17:15:00Z"/>
                <w:szCs w:val="18"/>
                <w:lang w:eastAsia="en-GB"/>
              </w:rPr>
            </w:pPr>
            <w:ins w:id="454" w:author="Liubing (Leo)" w:date="2021-04-26T17:15:00Z">
              <w:r w:rsidRPr="00DF36F0">
                <w:rPr>
                  <w:lang w:eastAsia="en-GB"/>
                </w:rPr>
                <w:t xml:space="preserve">Check: Does the UE transmit an </w:t>
              </w:r>
            </w:ins>
            <w:ins w:id="455" w:author="Liubing (Leo)" w:date="2021-04-26T20:05:00Z">
              <w:r w:rsidR="001A729F" w:rsidRPr="00DF36F0">
                <w:rPr>
                  <w:i/>
                  <w:lang w:eastAsia="en-GB"/>
                </w:rPr>
                <w:t>RRCSetup</w:t>
              </w:r>
            </w:ins>
            <w:ins w:id="456" w:author="Liubing (Leo)" w:date="2021-04-26T17:15:00Z">
              <w:r w:rsidRPr="00DF36F0">
                <w:rPr>
                  <w:i/>
                  <w:lang w:eastAsia="en-GB"/>
                </w:rPr>
                <w:t>Complete</w:t>
              </w:r>
              <w:r w:rsidRPr="00DF36F0">
                <w:rPr>
                  <w:lang w:eastAsia="en-GB"/>
                </w:rPr>
                <w:t xml:space="preserve"> message with </w:t>
              </w:r>
              <w:r w:rsidRPr="00DF36F0">
                <w:rPr>
                  <w:i/>
                  <w:szCs w:val="18"/>
                  <w:lang w:eastAsia="en-GB"/>
                </w:rPr>
                <w:t>logMeasAvailable</w:t>
              </w:r>
            </w:ins>
            <w:ins w:id="457" w:author="Liubing (Leo)" w:date="2021-05-24T16:58:00Z">
              <w:r w:rsidR="00E46420" w:rsidRPr="00DF36F0">
                <w:rPr>
                  <w:i/>
                  <w:szCs w:val="18"/>
                  <w:lang w:eastAsia="en-GB"/>
                </w:rPr>
                <w:t>WLAN</w:t>
              </w:r>
            </w:ins>
            <w:ins w:id="458" w:author="Liubing (Leo)" w:date="2021-04-26T17:15:00Z">
              <w:r w:rsidRPr="00DF36F0">
                <w:rPr>
                  <w:lang w:eastAsia="en-GB"/>
                </w:rPr>
                <w:t xml:space="preserve"> on Cell 1?</w:t>
              </w:r>
            </w:ins>
          </w:p>
        </w:tc>
        <w:tc>
          <w:tcPr>
            <w:tcW w:w="709"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C"/>
              <w:rPr>
                <w:ins w:id="459" w:author="Liubing (Leo)" w:date="2021-04-26T17:15:00Z"/>
                <w:lang w:eastAsia="en-GB"/>
              </w:rPr>
            </w:pPr>
            <w:ins w:id="460" w:author="Liubing (Leo)" w:date="2021-04-26T17:15:00Z">
              <w:r w:rsidRPr="00DF36F0">
                <w:rPr>
                  <w:lang w:eastAsia="en-GB"/>
                </w:rPr>
                <w:t>--&gt;</w:t>
              </w:r>
            </w:ins>
          </w:p>
        </w:tc>
        <w:tc>
          <w:tcPr>
            <w:tcW w:w="2977" w:type="dxa"/>
            <w:tcBorders>
              <w:top w:val="single" w:sz="4" w:space="0" w:color="auto"/>
              <w:left w:val="single" w:sz="4" w:space="0" w:color="auto"/>
              <w:bottom w:val="single" w:sz="4" w:space="0" w:color="auto"/>
              <w:right w:val="single" w:sz="4" w:space="0" w:color="auto"/>
            </w:tcBorders>
          </w:tcPr>
          <w:p w:rsidR="00563600" w:rsidRPr="00DF36F0" w:rsidRDefault="001A729F" w:rsidP="00171A36">
            <w:pPr>
              <w:pStyle w:val="TAL"/>
              <w:rPr>
                <w:ins w:id="461" w:author="Liubing (Leo)" w:date="2021-04-26T17:15:00Z"/>
                <w:lang w:eastAsia="en-GB"/>
              </w:rPr>
            </w:pPr>
            <w:ins w:id="462" w:author="Liubing (Leo)" w:date="2021-04-26T20:05:00Z">
              <w:r w:rsidRPr="00DF36F0">
                <w:rPr>
                  <w:lang w:eastAsia="en-GB"/>
                </w:rPr>
                <w:t>RRCSetup</w:t>
              </w:r>
            </w:ins>
            <w:ins w:id="463" w:author="Liubing (Leo)" w:date="2021-04-26T17:15:00Z">
              <w:r w:rsidR="00563600" w:rsidRPr="00DF36F0">
                <w:rPr>
                  <w:lang w:eastAsia="en-GB"/>
                </w:rPr>
                <w:t>Complete</w:t>
              </w:r>
            </w:ins>
          </w:p>
          <w:p w:rsidR="00563600" w:rsidRPr="00DF36F0" w:rsidRDefault="00563600" w:rsidP="00171A36">
            <w:pPr>
              <w:pStyle w:val="TAL"/>
              <w:rPr>
                <w:ins w:id="464" w:author="Liubing (Leo)" w:date="2021-04-26T17:15:00Z"/>
                <w:iCs/>
                <w:lang w:eastAsia="en-GB"/>
              </w:rPr>
            </w:pPr>
          </w:p>
        </w:tc>
        <w:tc>
          <w:tcPr>
            <w:tcW w:w="567"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C"/>
              <w:rPr>
                <w:ins w:id="465" w:author="Liubing (Leo)" w:date="2021-04-26T17:15:00Z"/>
                <w:lang w:eastAsia="en-GB"/>
              </w:rPr>
            </w:pPr>
            <w:ins w:id="466" w:author="Liubing (Leo)" w:date="2021-04-26T17:15:00Z">
              <w:r w:rsidRPr="00DF36F0">
                <w:rPr>
                  <w:lang w:eastAsia="en-GB"/>
                </w:rPr>
                <w:t>1</w:t>
              </w:r>
            </w:ins>
          </w:p>
        </w:tc>
        <w:tc>
          <w:tcPr>
            <w:tcW w:w="850"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C"/>
              <w:rPr>
                <w:ins w:id="467" w:author="Liubing (Leo)" w:date="2021-04-26T17:15:00Z"/>
                <w:lang w:eastAsia="en-GB"/>
              </w:rPr>
            </w:pPr>
            <w:ins w:id="468" w:author="Liubing (Leo)" w:date="2021-04-26T17:15:00Z">
              <w:r w:rsidRPr="00DF36F0">
                <w:rPr>
                  <w:lang w:eastAsia="en-GB"/>
                </w:rPr>
                <w:t>P</w:t>
              </w:r>
            </w:ins>
          </w:p>
        </w:tc>
      </w:tr>
      <w:tr w:rsidR="00563600" w:rsidRPr="00DF36F0" w:rsidTr="00171A36">
        <w:trPr>
          <w:jc w:val="center"/>
          <w:ins w:id="469" w:author="Liubing (Leo)" w:date="2021-04-26T17:15:00Z"/>
        </w:trPr>
        <w:tc>
          <w:tcPr>
            <w:tcW w:w="534"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C"/>
              <w:rPr>
                <w:ins w:id="470" w:author="Liubing (Leo)" w:date="2021-04-26T17:15:00Z"/>
                <w:lang w:eastAsia="en-GB"/>
              </w:rPr>
            </w:pPr>
            <w:ins w:id="471" w:author="Liubing (Leo)" w:date="2021-04-26T17:15:00Z">
              <w:r w:rsidRPr="00DF36F0">
                <w:rPr>
                  <w:lang w:eastAsia="en-GB"/>
                </w:rPr>
                <w:t>8-11</w:t>
              </w:r>
            </w:ins>
          </w:p>
        </w:tc>
        <w:tc>
          <w:tcPr>
            <w:tcW w:w="3969" w:type="dxa"/>
            <w:tcBorders>
              <w:top w:val="single" w:sz="4" w:space="0" w:color="auto"/>
              <w:left w:val="single" w:sz="4" w:space="0" w:color="auto"/>
              <w:bottom w:val="single" w:sz="4" w:space="0" w:color="auto"/>
              <w:right w:val="single" w:sz="4" w:space="0" w:color="auto"/>
            </w:tcBorders>
            <w:hideMark/>
          </w:tcPr>
          <w:p w:rsidR="00563600" w:rsidRPr="00DF36F0" w:rsidRDefault="004D3720" w:rsidP="00171A36">
            <w:pPr>
              <w:pStyle w:val="TAL"/>
              <w:rPr>
                <w:ins w:id="472" w:author="Liubing (Leo)" w:date="2021-04-26T17:15:00Z"/>
                <w:szCs w:val="18"/>
                <w:lang w:eastAsia="en-GB"/>
              </w:rPr>
            </w:pPr>
            <w:ins w:id="473" w:author="Liubing (Leo)" w:date="2021-04-27T10:20:00Z">
              <w:r w:rsidRPr="00DF36F0">
                <w:rPr>
                  <w:lang w:eastAsia="en-GB"/>
                </w:rPr>
                <w:t>Steps 5 to 8 of the generic radio bearer establishment procedure in TS 38.508-1 table 4.5.4.2-3 on NR Cell 1.</w:t>
              </w:r>
            </w:ins>
          </w:p>
        </w:tc>
        <w:tc>
          <w:tcPr>
            <w:tcW w:w="709"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C"/>
              <w:rPr>
                <w:ins w:id="474" w:author="Liubing (Leo)" w:date="2021-04-26T17:15:00Z"/>
                <w:lang w:eastAsia="en-GB"/>
              </w:rPr>
            </w:pPr>
            <w:ins w:id="475" w:author="Liubing (Leo)" w:date="2021-04-26T17:15:00Z">
              <w:r w:rsidRPr="00DF36F0">
                <w:rPr>
                  <w:lang w:eastAsia="en-GB"/>
                </w:rPr>
                <w:t>-</w:t>
              </w:r>
            </w:ins>
          </w:p>
        </w:tc>
        <w:tc>
          <w:tcPr>
            <w:tcW w:w="2977"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L"/>
              <w:rPr>
                <w:ins w:id="476" w:author="Liubing (Leo)" w:date="2021-04-26T17:15:00Z"/>
                <w:iCs/>
                <w:lang w:eastAsia="en-GB"/>
              </w:rPr>
            </w:pPr>
            <w:ins w:id="477" w:author="Liubing (Leo)" w:date="2021-04-26T17:15:00Z">
              <w:r w:rsidRPr="00DF36F0">
                <w:rPr>
                  <w:iCs/>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C"/>
              <w:rPr>
                <w:ins w:id="478" w:author="Liubing (Leo)" w:date="2021-04-26T17:15:00Z"/>
                <w:lang w:eastAsia="en-GB"/>
              </w:rPr>
            </w:pPr>
            <w:ins w:id="479" w:author="Liubing (Leo)" w:date="2021-04-26T17:15:00Z">
              <w:r w:rsidRPr="00DF36F0">
                <w:rPr>
                  <w:lang w:eastAsia="en-GB"/>
                </w:rPr>
                <w:t>-</w:t>
              </w:r>
            </w:ins>
          </w:p>
        </w:tc>
        <w:tc>
          <w:tcPr>
            <w:tcW w:w="850"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C"/>
              <w:rPr>
                <w:ins w:id="480" w:author="Liubing (Leo)" w:date="2021-04-26T17:15:00Z"/>
                <w:lang w:eastAsia="en-GB"/>
              </w:rPr>
            </w:pPr>
            <w:ins w:id="481" w:author="Liubing (Leo)" w:date="2021-04-26T17:15:00Z">
              <w:r w:rsidRPr="00DF36F0">
                <w:rPr>
                  <w:lang w:eastAsia="en-GB"/>
                </w:rPr>
                <w:t>-</w:t>
              </w:r>
            </w:ins>
          </w:p>
        </w:tc>
      </w:tr>
      <w:tr w:rsidR="00563600" w:rsidRPr="00DF36F0" w:rsidTr="00171A36">
        <w:trPr>
          <w:jc w:val="center"/>
          <w:ins w:id="482" w:author="Liubing (Leo)" w:date="2021-04-26T17:15:00Z"/>
        </w:trPr>
        <w:tc>
          <w:tcPr>
            <w:tcW w:w="534"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C"/>
              <w:rPr>
                <w:ins w:id="483" w:author="Liubing (Leo)" w:date="2021-04-26T17:15:00Z"/>
                <w:lang w:eastAsia="zh-CN"/>
              </w:rPr>
            </w:pPr>
            <w:ins w:id="484" w:author="Liubing (Leo)" w:date="2021-04-26T17:15:00Z">
              <w:r w:rsidRPr="00DF36F0">
                <w:rPr>
                  <w:lang w:eastAsia="zh-CN"/>
                </w:rPr>
                <w:t>12</w:t>
              </w:r>
            </w:ins>
          </w:p>
        </w:tc>
        <w:tc>
          <w:tcPr>
            <w:tcW w:w="3969"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L"/>
              <w:rPr>
                <w:ins w:id="485" w:author="Liubing (Leo)" w:date="2021-04-26T17:15:00Z"/>
                <w:szCs w:val="18"/>
              </w:rPr>
            </w:pPr>
            <w:ins w:id="486" w:author="Liubing (Leo)" w:date="2021-04-26T17:15:00Z">
              <w:r w:rsidRPr="00DF36F0">
                <w:rPr>
                  <w:szCs w:val="18"/>
                  <w:lang w:eastAsia="en-GB"/>
                </w:rPr>
                <w:t xml:space="preserve">The SS transmits a </w:t>
              </w:r>
              <w:r w:rsidRPr="00DF36F0">
                <w:rPr>
                  <w:i/>
                  <w:szCs w:val="18"/>
                  <w:lang w:eastAsia="en-GB"/>
                </w:rPr>
                <w:t>UEInformationRequest</w:t>
              </w:r>
              <w:r w:rsidRPr="00DF36F0">
                <w:rPr>
                  <w:color w:val="000000"/>
                  <w:szCs w:val="18"/>
                  <w:lang w:eastAsia="zh-CN"/>
                </w:rPr>
                <w:t xml:space="preserve"> message</w:t>
              </w:r>
              <w:r w:rsidRPr="00DF36F0">
                <w:rPr>
                  <w:szCs w:val="18"/>
                  <w:lang w:eastAsia="ko-KR"/>
                </w:rPr>
                <w:t xml:space="preserve"> on Cell 1</w:t>
              </w:r>
              <w:r w:rsidRPr="00DF36F0">
                <w:rPr>
                  <w:szCs w:val="18"/>
                  <w:lang w:eastAsia="en-GB"/>
                </w:rPr>
                <w:t>.</w:t>
              </w:r>
            </w:ins>
          </w:p>
        </w:tc>
        <w:tc>
          <w:tcPr>
            <w:tcW w:w="709"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C"/>
              <w:rPr>
                <w:ins w:id="487" w:author="Liubing (Leo)" w:date="2021-04-26T17:15:00Z"/>
                <w:lang w:eastAsia="en-GB"/>
              </w:rPr>
            </w:pPr>
            <w:ins w:id="488" w:author="Liubing (Leo)" w:date="2021-04-26T17:15:00Z">
              <w:r w:rsidRPr="00DF36F0">
                <w:rPr>
                  <w:lang w:eastAsia="en-GB"/>
                </w:rPr>
                <w:t>&lt;--</w:t>
              </w:r>
            </w:ins>
          </w:p>
        </w:tc>
        <w:tc>
          <w:tcPr>
            <w:tcW w:w="2977"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L"/>
              <w:rPr>
                <w:ins w:id="489" w:author="Liubing (Leo)" w:date="2021-04-26T17:15:00Z"/>
                <w:lang w:eastAsia="en-GB"/>
              </w:rPr>
            </w:pPr>
            <w:ins w:id="490" w:author="Liubing (Leo)" w:date="2021-04-26T17:15:00Z">
              <w:r w:rsidRPr="00DF36F0">
                <w:rPr>
                  <w:lang w:eastAsia="en-GB"/>
                </w:rPr>
                <w:t>UEInformationRequest</w:t>
              </w:r>
            </w:ins>
          </w:p>
        </w:tc>
        <w:tc>
          <w:tcPr>
            <w:tcW w:w="567"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C"/>
              <w:rPr>
                <w:ins w:id="491" w:author="Liubing (Leo)" w:date="2021-04-26T17:15:00Z"/>
                <w:lang w:eastAsia="en-GB"/>
              </w:rPr>
            </w:pPr>
            <w:ins w:id="492" w:author="Liubing (Leo)" w:date="2021-04-26T17:15:00Z">
              <w:r w:rsidRPr="00DF36F0">
                <w:rPr>
                  <w:lang w:eastAsia="en-GB"/>
                </w:rPr>
                <w:t>-</w:t>
              </w:r>
            </w:ins>
          </w:p>
        </w:tc>
        <w:tc>
          <w:tcPr>
            <w:tcW w:w="850"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C"/>
              <w:rPr>
                <w:ins w:id="493" w:author="Liubing (Leo)" w:date="2021-04-26T17:15:00Z"/>
                <w:lang w:eastAsia="en-GB"/>
              </w:rPr>
            </w:pPr>
            <w:ins w:id="494" w:author="Liubing (Leo)" w:date="2021-04-26T17:15:00Z">
              <w:r w:rsidRPr="00DF36F0">
                <w:rPr>
                  <w:lang w:eastAsia="en-GB"/>
                </w:rPr>
                <w:t>-</w:t>
              </w:r>
            </w:ins>
          </w:p>
        </w:tc>
      </w:tr>
      <w:tr w:rsidR="00563600" w:rsidRPr="00DF36F0" w:rsidTr="00171A36">
        <w:trPr>
          <w:jc w:val="center"/>
          <w:ins w:id="495" w:author="Liubing (Leo)" w:date="2021-04-26T17:15:00Z"/>
        </w:trPr>
        <w:tc>
          <w:tcPr>
            <w:tcW w:w="534"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C"/>
              <w:rPr>
                <w:ins w:id="496" w:author="Liubing (Leo)" w:date="2021-04-26T17:15:00Z"/>
                <w:lang w:eastAsia="zh-CN"/>
              </w:rPr>
            </w:pPr>
            <w:ins w:id="497" w:author="Liubing (Leo)" w:date="2021-04-26T17:15:00Z">
              <w:r w:rsidRPr="00DF36F0">
                <w:rPr>
                  <w:lang w:eastAsia="zh-CN"/>
                </w:rPr>
                <w:t>13</w:t>
              </w:r>
            </w:ins>
          </w:p>
        </w:tc>
        <w:tc>
          <w:tcPr>
            <w:tcW w:w="3969" w:type="dxa"/>
            <w:tcBorders>
              <w:top w:val="single" w:sz="4" w:space="0" w:color="auto"/>
              <w:left w:val="single" w:sz="4" w:space="0" w:color="auto"/>
              <w:bottom w:val="single" w:sz="4" w:space="0" w:color="auto"/>
              <w:right w:val="single" w:sz="4" w:space="0" w:color="auto"/>
            </w:tcBorders>
            <w:hideMark/>
          </w:tcPr>
          <w:p w:rsidR="00563600" w:rsidRPr="00DF36F0" w:rsidRDefault="00563600" w:rsidP="0004550B">
            <w:pPr>
              <w:pStyle w:val="TAL"/>
              <w:rPr>
                <w:ins w:id="498" w:author="Liubing (Leo)" w:date="2021-04-26T17:15:00Z"/>
                <w:iCs/>
                <w:szCs w:val="18"/>
              </w:rPr>
            </w:pPr>
            <w:ins w:id="499" w:author="Liubing (Leo)" w:date="2021-04-26T17:15:00Z">
              <w:r w:rsidRPr="00DF36F0">
                <w:rPr>
                  <w:szCs w:val="18"/>
                  <w:lang w:eastAsia="en-GB"/>
                </w:rPr>
                <w:t xml:space="preserve">Check: Does the UE transmit a </w:t>
              </w:r>
              <w:r w:rsidRPr="00DF36F0">
                <w:rPr>
                  <w:i/>
                  <w:szCs w:val="18"/>
                  <w:lang w:eastAsia="en-GB"/>
                </w:rPr>
                <w:t>UEInformationResponse</w:t>
              </w:r>
              <w:r w:rsidRPr="00DF36F0">
                <w:rPr>
                  <w:iCs/>
                  <w:szCs w:val="18"/>
                  <w:lang w:eastAsia="en-GB"/>
                </w:rPr>
                <w:t xml:space="preserve"> message with a </w:t>
              </w:r>
              <w:r w:rsidRPr="00DF36F0">
                <w:rPr>
                  <w:i/>
                  <w:szCs w:val="18"/>
                  <w:lang w:eastAsia="en-GB"/>
                </w:rPr>
                <w:t>LogMeasInfo-r1</w:t>
              </w:r>
            </w:ins>
            <w:ins w:id="500" w:author="Liubing (Leo)" w:date="2021-04-27T10:22:00Z">
              <w:r w:rsidR="004D3720" w:rsidRPr="00DF36F0">
                <w:rPr>
                  <w:i/>
                  <w:szCs w:val="18"/>
                  <w:lang w:eastAsia="en-GB"/>
                </w:rPr>
                <w:t>6</w:t>
              </w:r>
            </w:ins>
            <w:ins w:id="501" w:author="Liubing (Leo)" w:date="2021-04-26T17:15:00Z">
              <w:r w:rsidRPr="00DF36F0">
                <w:rPr>
                  <w:szCs w:val="18"/>
                  <w:lang w:eastAsia="en-GB"/>
                </w:rPr>
                <w:t xml:space="preserve"> with one entry (</w:t>
              </w:r>
            </w:ins>
            <w:ins w:id="502" w:author="Liubing (Leo)" w:date="2021-04-27T17:29:00Z">
              <w:r w:rsidR="00A07EDA" w:rsidRPr="00DF36F0">
                <w:rPr>
                  <w:szCs w:val="18"/>
                  <w:lang w:eastAsia="en-GB"/>
                </w:rPr>
                <w:t>WLAN AP</w:t>
              </w:r>
            </w:ins>
            <w:ins w:id="503" w:author="Liubing (Leo)" w:date="2021-04-26T17:15:00Z">
              <w:r w:rsidRPr="00DF36F0">
                <w:rPr>
                  <w:szCs w:val="18"/>
                  <w:lang w:eastAsia="en-GB"/>
                </w:rPr>
                <w:t xml:space="preserve"> 1) measurement result in the IE </w:t>
              </w:r>
              <w:r w:rsidRPr="00DF36F0">
                <w:rPr>
                  <w:i/>
                  <w:szCs w:val="18"/>
                  <w:lang w:eastAsia="en-GB"/>
                </w:rPr>
                <w:t>logMeasResultList</w:t>
              </w:r>
            </w:ins>
            <w:ins w:id="504" w:author="Liubing (Leo)" w:date="2021-05-26T10:31:00Z">
              <w:r w:rsidR="0004550B" w:rsidRPr="00DF36F0">
                <w:rPr>
                  <w:i/>
                  <w:szCs w:val="18"/>
                  <w:lang w:eastAsia="en-GB"/>
                </w:rPr>
                <w:t>WLAN</w:t>
              </w:r>
            </w:ins>
            <w:ins w:id="505" w:author="Liubing (Leo)" w:date="2021-04-26T17:15:00Z">
              <w:r w:rsidRPr="00DF36F0">
                <w:rPr>
                  <w:iCs/>
                  <w:szCs w:val="18"/>
                  <w:lang w:eastAsia="en-GB"/>
                </w:rPr>
                <w:t>.</w:t>
              </w:r>
            </w:ins>
          </w:p>
        </w:tc>
        <w:tc>
          <w:tcPr>
            <w:tcW w:w="709"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C"/>
              <w:rPr>
                <w:ins w:id="506" w:author="Liubing (Leo)" w:date="2021-04-26T17:15:00Z"/>
                <w:lang w:eastAsia="en-GB"/>
              </w:rPr>
            </w:pPr>
            <w:ins w:id="507" w:author="Liubing (Leo)" w:date="2021-04-26T17:15:00Z">
              <w:r w:rsidRPr="00DF36F0">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L"/>
              <w:rPr>
                <w:ins w:id="508" w:author="Liubing (Leo)" w:date="2021-04-26T17:15:00Z"/>
                <w:iCs/>
                <w:lang w:eastAsia="en-GB"/>
              </w:rPr>
            </w:pPr>
            <w:ins w:id="509" w:author="Liubing (Leo)" w:date="2021-04-26T17:15:00Z">
              <w:r w:rsidRPr="00DF36F0">
                <w:rPr>
                  <w:lang w:eastAsia="en-GB"/>
                </w:rPr>
                <w:t>UEInformationResponse</w:t>
              </w:r>
            </w:ins>
          </w:p>
        </w:tc>
        <w:tc>
          <w:tcPr>
            <w:tcW w:w="567"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C"/>
              <w:rPr>
                <w:ins w:id="510" w:author="Liubing (Leo)" w:date="2021-04-26T17:15:00Z"/>
                <w:lang w:eastAsia="en-GB"/>
              </w:rPr>
            </w:pPr>
            <w:ins w:id="511" w:author="Liubing (Leo)" w:date="2021-04-26T17:15:00Z">
              <w:r w:rsidRPr="00DF36F0">
                <w:rPr>
                  <w:lang w:eastAsia="en-GB"/>
                </w:rPr>
                <w:t>2,3</w:t>
              </w:r>
            </w:ins>
          </w:p>
        </w:tc>
        <w:tc>
          <w:tcPr>
            <w:tcW w:w="850" w:type="dxa"/>
            <w:tcBorders>
              <w:top w:val="single" w:sz="4" w:space="0" w:color="auto"/>
              <w:left w:val="single" w:sz="4" w:space="0" w:color="auto"/>
              <w:bottom w:val="single" w:sz="4" w:space="0" w:color="auto"/>
              <w:right w:val="single" w:sz="4" w:space="0" w:color="auto"/>
            </w:tcBorders>
            <w:hideMark/>
          </w:tcPr>
          <w:p w:rsidR="00563600" w:rsidRPr="00DF36F0" w:rsidRDefault="00563600" w:rsidP="00171A36">
            <w:pPr>
              <w:pStyle w:val="TAC"/>
              <w:rPr>
                <w:ins w:id="512" w:author="Liubing (Leo)" w:date="2021-04-26T17:15:00Z"/>
                <w:lang w:eastAsia="en-GB"/>
              </w:rPr>
            </w:pPr>
            <w:ins w:id="513" w:author="Liubing (Leo)" w:date="2021-04-26T17:15:00Z">
              <w:r w:rsidRPr="00DF36F0">
                <w:rPr>
                  <w:lang w:eastAsia="en-GB"/>
                </w:rPr>
                <w:t>P</w:t>
              </w:r>
            </w:ins>
          </w:p>
        </w:tc>
      </w:tr>
    </w:tbl>
    <w:p w:rsidR="00563600" w:rsidRPr="00DF36F0" w:rsidRDefault="00563600" w:rsidP="00563600">
      <w:pPr>
        <w:overflowPunct w:val="0"/>
        <w:autoSpaceDE w:val="0"/>
        <w:autoSpaceDN w:val="0"/>
        <w:adjustRightInd w:val="0"/>
        <w:rPr>
          <w:ins w:id="514" w:author="Liubing (Leo)" w:date="2021-04-26T17:15:00Z"/>
          <w:lang w:eastAsia="en-GB"/>
        </w:rPr>
      </w:pPr>
    </w:p>
    <w:p w:rsidR="00563600" w:rsidRPr="00DF36F0" w:rsidRDefault="00A26F3F" w:rsidP="00171A36">
      <w:pPr>
        <w:pStyle w:val="H6"/>
        <w:rPr>
          <w:ins w:id="515" w:author="Liubing (Leo)" w:date="2021-04-26T17:15:00Z"/>
          <w:lang w:eastAsia="en-GB"/>
        </w:rPr>
      </w:pPr>
      <w:ins w:id="516" w:author="Liubing (Leo)" w:date="2021-04-27T16:27:00Z">
        <w:r w:rsidRPr="00DF36F0">
          <w:rPr>
            <w:lang w:eastAsia="zh-CN"/>
          </w:rPr>
          <w:t>8.1.6.3.2.2</w:t>
        </w:r>
      </w:ins>
      <w:ins w:id="517" w:author="Liubing (Leo)" w:date="2021-04-26T17:15:00Z">
        <w:r w:rsidR="00563600" w:rsidRPr="00DF36F0">
          <w:rPr>
            <w:lang w:eastAsia="en-GB"/>
          </w:rPr>
          <w:t>.</w:t>
        </w:r>
        <w:r w:rsidR="00563600" w:rsidRPr="00DF36F0">
          <w:rPr>
            <w:lang w:eastAsia="zh-CN"/>
          </w:rPr>
          <w:t>3</w:t>
        </w:r>
        <w:r w:rsidR="00563600" w:rsidRPr="00DF36F0">
          <w:rPr>
            <w:lang w:eastAsia="en-GB"/>
          </w:rPr>
          <w:t>.3</w:t>
        </w:r>
        <w:r w:rsidR="00563600" w:rsidRPr="00DF36F0">
          <w:rPr>
            <w:lang w:eastAsia="en-GB"/>
          </w:rPr>
          <w:tab/>
          <w:t>Specific message contents</w:t>
        </w:r>
      </w:ins>
    </w:p>
    <w:p w:rsidR="00563600" w:rsidRPr="00DF36F0" w:rsidRDefault="00563600" w:rsidP="00171A36">
      <w:pPr>
        <w:pStyle w:val="TH"/>
        <w:rPr>
          <w:ins w:id="518" w:author="Liubing (Leo)" w:date="2021-04-26T17:15:00Z"/>
          <w:lang w:eastAsia="en-GB"/>
        </w:rPr>
      </w:pPr>
      <w:ins w:id="519" w:author="Liubing (Leo)" w:date="2021-04-26T17:15:00Z">
        <w:r w:rsidRPr="00DF36F0">
          <w:rPr>
            <w:lang w:eastAsia="en-GB"/>
          </w:rPr>
          <w:t xml:space="preserve">Table </w:t>
        </w:r>
      </w:ins>
      <w:ins w:id="520" w:author="Liubing (Leo)" w:date="2021-04-27T16:27:00Z">
        <w:r w:rsidR="00A26F3F" w:rsidRPr="00DF36F0">
          <w:rPr>
            <w:lang w:eastAsia="en-GB"/>
          </w:rPr>
          <w:t>8.1.6.3.2.2</w:t>
        </w:r>
      </w:ins>
      <w:ins w:id="521" w:author="Liubing (Leo)" w:date="2021-04-26T17:15:00Z">
        <w:r w:rsidRPr="00DF36F0">
          <w:rPr>
            <w:lang w:eastAsia="en-GB"/>
          </w:rPr>
          <w:t xml:space="preserve">.3.3-1: </w:t>
        </w:r>
        <w:r w:rsidRPr="00DF36F0">
          <w:rPr>
            <w:rFonts w:eastAsia="Malgun Gothic"/>
            <w:i/>
            <w:lang w:eastAsia="ko-KR"/>
          </w:rPr>
          <w:t>LoggedMeasurementConfiguration</w:t>
        </w:r>
        <w:r w:rsidRPr="00DF36F0">
          <w:rPr>
            <w:lang w:eastAsia="en-GB"/>
          </w:rPr>
          <w:t xml:space="preserve"> (step 1, Table </w:t>
        </w:r>
      </w:ins>
      <w:ins w:id="522" w:author="Liubing (Leo)" w:date="2021-04-27T16:27:00Z">
        <w:r w:rsidR="00A26F3F" w:rsidRPr="00DF36F0">
          <w:rPr>
            <w:lang w:eastAsia="en-GB"/>
          </w:rPr>
          <w:t>8.1.6.3.2.2</w:t>
        </w:r>
      </w:ins>
      <w:ins w:id="523" w:author="Liubing (Leo)" w:date="2021-04-26T17:15:00Z">
        <w:r w:rsidRPr="00DF36F0">
          <w:rPr>
            <w:lang w:eastAsia="en-GB"/>
          </w:rPr>
          <w:t>.3.2-</w:t>
        </w:r>
      </w:ins>
      <w:ins w:id="524" w:author="Liubing (Leo)" w:date="2021-04-27T10:14:00Z">
        <w:r w:rsidR="004F6BE4" w:rsidRPr="00DF36F0">
          <w:rPr>
            <w:lang w:eastAsia="en-GB"/>
          </w:rPr>
          <w:t>3</w:t>
        </w:r>
      </w:ins>
      <w:ins w:id="525" w:author="Liubing (Leo)" w:date="2021-04-26T17:15:00Z">
        <w:r w:rsidRPr="00DF36F0">
          <w:rPr>
            <w:lang w:eastAsia="en-G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563600" w:rsidRPr="00DF36F0" w:rsidTr="00D44647">
        <w:trPr>
          <w:jc w:val="center"/>
          <w:ins w:id="526" w:author="Liubing (Leo)" w:date="2021-04-26T17:15:00Z"/>
        </w:trPr>
        <w:tc>
          <w:tcPr>
            <w:tcW w:w="9639" w:type="dxa"/>
            <w:gridSpan w:val="4"/>
            <w:tcBorders>
              <w:top w:val="single" w:sz="4" w:space="0" w:color="auto"/>
              <w:left w:val="single" w:sz="4" w:space="0" w:color="auto"/>
              <w:bottom w:val="single" w:sz="4" w:space="0" w:color="auto"/>
              <w:right w:val="single" w:sz="4" w:space="0" w:color="auto"/>
            </w:tcBorders>
            <w:hideMark/>
          </w:tcPr>
          <w:p w:rsidR="00563600" w:rsidRPr="00DF36F0" w:rsidRDefault="00563600" w:rsidP="00D44647">
            <w:pPr>
              <w:pStyle w:val="TAL"/>
              <w:rPr>
                <w:ins w:id="527" w:author="Liubing (Leo)" w:date="2021-04-26T17:15:00Z"/>
                <w:lang w:eastAsia="en-GB"/>
              </w:rPr>
            </w:pPr>
            <w:ins w:id="528" w:author="Liubing (Leo)" w:date="2021-04-26T17:15:00Z">
              <w:r w:rsidRPr="00DF36F0">
                <w:rPr>
                  <w:lang w:eastAsia="en-GB"/>
                </w:rPr>
                <w:t>Derivation path: 3</w:t>
              </w:r>
            </w:ins>
            <w:ins w:id="529" w:author="Liubing (Leo)" w:date="2021-04-27T10:27:00Z">
              <w:r w:rsidR="004D3720" w:rsidRPr="00DF36F0">
                <w:rPr>
                  <w:lang w:eastAsia="en-GB"/>
                </w:rPr>
                <w:t>8</w:t>
              </w:r>
            </w:ins>
            <w:ins w:id="530" w:author="Liubing (Leo)" w:date="2021-04-26T17:15:00Z">
              <w:r w:rsidRPr="00DF36F0">
                <w:rPr>
                  <w:lang w:eastAsia="en-GB"/>
                </w:rPr>
                <w:t>.508 clause 4.6.1 table 4.6.1-</w:t>
              </w:r>
            </w:ins>
            <w:ins w:id="531" w:author="Liubing (Leo)" w:date="2021-04-27T10:27:00Z">
              <w:r w:rsidR="004D3720" w:rsidRPr="00DF36F0">
                <w:rPr>
                  <w:lang w:eastAsia="en-GB"/>
                </w:rPr>
                <w:t>5A</w:t>
              </w:r>
            </w:ins>
            <w:ins w:id="532" w:author="Liubing (Leo)" w:date="2021-04-26T17:15:00Z">
              <w:r w:rsidRPr="00DF36F0">
                <w:rPr>
                  <w:lang w:eastAsia="en-GB"/>
                </w:rPr>
                <w:t>A</w:t>
              </w:r>
            </w:ins>
            <w:ins w:id="533" w:author="Liubing (Leo)" w:date="2021-05-24T16:54:00Z">
              <w:r w:rsidR="00D44647" w:rsidRPr="00DF36F0">
                <w:rPr>
                  <w:lang w:eastAsia="en-GB"/>
                </w:rPr>
                <w:t>, condition PERIODICAL</w:t>
              </w:r>
            </w:ins>
            <w:ins w:id="534" w:author="Liubing (Leo)" w:date="2021-04-26T17:15:00Z">
              <w:r w:rsidRPr="00DF36F0">
                <w:rPr>
                  <w:lang w:eastAsia="en-GB"/>
                </w:rPr>
                <w:t xml:space="preserve"> </w:t>
              </w:r>
            </w:ins>
          </w:p>
        </w:tc>
      </w:tr>
      <w:tr w:rsidR="00563600" w:rsidRPr="00DF36F0" w:rsidTr="00D44647">
        <w:trPr>
          <w:jc w:val="center"/>
          <w:ins w:id="535" w:author="Liubing (Leo)" w:date="2021-04-26T17: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DF36F0" w:rsidRDefault="00563600" w:rsidP="008E326A">
            <w:pPr>
              <w:pStyle w:val="TAH"/>
              <w:rPr>
                <w:ins w:id="536" w:author="Liubing (Leo)" w:date="2021-04-26T17:15:00Z"/>
                <w:lang w:eastAsia="en-GB"/>
              </w:rPr>
            </w:pPr>
            <w:ins w:id="537" w:author="Liubing (Leo)" w:date="2021-04-26T17:15:00Z">
              <w:r w:rsidRPr="00DF36F0">
                <w:rPr>
                  <w:lang w:eastAsia="en-GB"/>
                </w:rPr>
                <w:t>Information Element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DF36F0" w:rsidRDefault="00563600" w:rsidP="008E326A">
            <w:pPr>
              <w:pStyle w:val="TAH"/>
              <w:rPr>
                <w:ins w:id="538" w:author="Liubing (Leo)" w:date="2021-04-26T17:15:00Z"/>
                <w:lang w:eastAsia="en-GB"/>
              </w:rPr>
            </w:pPr>
            <w:ins w:id="539" w:author="Liubing (Leo)" w:date="2021-04-26T17:15:00Z">
              <w:r w:rsidRPr="00DF36F0">
                <w:rPr>
                  <w:lang w:eastAsia="en-GB"/>
                </w:rPr>
                <w:t>Value/remark</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DF36F0" w:rsidRDefault="00563600" w:rsidP="008E326A">
            <w:pPr>
              <w:pStyle w:val="TAH"/>
              <w:rPr>
                <w:ins w:id="540" w:author="Liubing (Leo)" w:date="2021-04-26T17:15:00Z"/>
                <w:lang w:eastAsia="en-GB"/>
              </w:rPr>
            </w:pPr>
            <w:ins w:id="541" w:author="Liubing (Leo)" w:date="2021-04-26T17:15:00Z">
              <w:r w:rsidRPr="00DF36F0">
                <w:rPr>
                  <w:lang w:eastAsia="en-GB"/>
                </w:rPr>
                <w:t>Comment</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DF36F0" w:rsidRDefault="00563600" w:rsidP="008E326A">
            <w:pPr>
              <w:pStyle w:val="TAH"/>
              <w:rPr>
                <w:ins w:id="542" w:author="Liubing (Leo)" w:date="2021-04-26T17:15:00Z"/>
                <w:lang w:eastAsia="en-GB"/>
              </w:rPr>
            </w:pPr>
            <w:ins w:id="543" w:author="Liubing (Leo)" w:date="2021-04-26T17:15:00Z">
              <w:r w:rsidRPr="00DF36F0">
                <w:rPr>
                  <w:lang w:eastAsia="en-GB"/>
                </w:rPr>
                <w:t>Condition</w:t>
              </w:r>
            </w:ins>
          </w:p>
        </w:tc>
      </w:tr>
      <w:tr w:rsidR="00563600" w:rsidRPr="00DF36F0" w:rsidTr="00D44647">
        <w:trPr>
          <w:jc w:val="center"/>
          <w:ins w:id="544" w:author="Liubing (Leo)" w:date="2021-04-26T17: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DF36F0" w:rsidRDefault="00563600" w:rsidP="008E326A">
            <w:pPr>
              <w:pStyle w:val="TAL"/>
              <w:rPr>
                <w:ins w:id="545" w:author="Liubing (Leo)" w:date="2021-04-26T17:15:00Z"/>
                <w:lang w:eastAsia="en-GB"/>
              </w:rPr>
            </w:pPr>
            <w:ins w:id="546" w:author="Liubing (Leo)" w:date="2021-04-26T17:15:00Z">
              <w:r w:rsidRPr="00DF36F0">
                <w:rPr>
                  <w:lang w:eastAsia="en-GB"/>
                </w:rPr>
                <w:t>LoggedMeasurementConfiguration-r1</w:t>
              </w:r>
            </w:ins>
            <w:ins w:id="547" w:author="Liubing (Leo)" w:date="2021-04-27T10:30:00Z">
              <w:r w:rsidR="000A7342" w:rsidRPr="00DF36F0">
                <w:rPr>
                  <w:lang w:eastAsia="en-GB"/>
                </w:rPr>
                <w:t>6</w:t>
              </w:r>
            </w:ins>
            <w:ins w:id="548" w:author="Liubing (Leo)" w:date="2021-04-26T17:15:00Z">
              <w:r w:rsidRPr="00DF36F0">
                <w:rPr>
                  <w:lang w:eastAsia="en-GB"/>
                </w:rPr>
                <w:t xml:space="preserve"> ::=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8E326A">
            <w:pPr>
              <w:pStyle w:val="TAL"/>
              <w:rPr>
                <w:ins w:id="549" w:author="Liubing (Leo)" w:date="2021-04-26T17:15: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8E326A">
            <w:pPr>
              <w:pStyle w:val="TAL"/>
              <w:rPr>
                <w:ins w:id="550" w:author="Liubing (Leo)" w:date="2021-04-26T17:15: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8E326A">
            <w:pPr>
              <w:pStyle w:val="TAL"/>
              <w:rPr>
                <w:ins w:id="551" w:author="Liubing (Leo)" w:date="2021-04-26T17:15:00Z"/>
                <w:lang w:eastAsia="en-GB"/>
              </w:rPr>
            </w:pPr>
          </w:p>
        </w:tc>
      </w:tr>
      <w:tr w:rsidR="00563600" w:rsidRPr="00DF36F0" w:rsidTr="00D44647">
        <w:trPr>
          <w:jc w:val="center"/>
          <w:ins w:id="552" w:author="Liubing (Leo)" w:date="2021-04-26T17: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DF36F0" w:rsidRDefault="00563600" w:rsidP="008E326A">
            <w:pPr>
              <w:pStyle w:val="TAL"/>
              <w:rPr>
                <w:ins w:id="553" w:author="Liubing (Leo)" w:date="2021-04-26T17:15:00Z"/>
                <w:lang w:eastAsia="en-GB"/>
              </w:rPr>
            </w:pPr>
            <w:ins w:id="554" w:author="Liubing (Leo)" w:date="2021-04-26T17:15:00Z">
              <w:r w:rsidRPr="00DF36F0">
                <w:rPr>
                  <w:lang w:eastAsia="en-GB"/>
                </w:rPr>
                <w:t xml:space="preserve">  criticalExtensions CHOICE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8E326A">
            <w:pPr>
              <w:pStyle w:val="TAL"/>
              <w:rPr>
                <w:ins w:id="555" w:author="Liubing (Leo)" w:date="2021-04-26T17:15: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8E326A">
            <w:pPr>
              <w:pStyle w:val="TAL"/>
              <w:rPr>
                <w:ins w:id="556" w:author="Liubing (Leo)" w:date="2021-04-26T17:15: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8E326A">
            <w:pPr>
              <w:pStyle w:val="TAL"/>
              <w:rPr>
                <w:ins w:id="557" w:author="Liubing (Leo)" w:date="2021-04-26T17:15:00Z"/>
                <w:lang w:eastAsia="en-GB"/>
              </w:rPr>
            </w:pPr>
          </w:p>
        </w:tc>
      </w:tr>
      <w:tr w:rsidR="00563600" w:rsidRPr="00DF36F0" w:rsidTr="00D44647">
        <w:trPr>
          <w:jc w:val="center"/>
          <w:ins w:id="558" w:author="Liubing (Leo)" w:date="2021-04-26T17: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DF36F0" w:rsidRDefault="00563600" w:rsidP="008E326A">
            <w:pPr>
              <w:pStyle w:val="TAL"/>
              <w:rPr>
                <w:ins w:id="559" w:author="Liubing (Leo)" w:date="2021-04-26T17:15:00Z"/>
                <w:lang w:eastAsia="en-GB"/>
              </w:rPr>
            </w:pPr>
            <w:ins w:id="560" w:author="Liubing (Leo)" w:date="2021-04-26T17:15:00Z">
              <w:r w:rsidRPr="00DF36F0">
                <w:rPr>
                  <w:lang w:eastAsia="en-GB"/>
                </w:rPr>
                <w:t xml:space="preserve">   </w:t>
              </w:r>
            </w:ins>
            <w:ins w:id="561" w:author="Liubing (Leo)" w:date="2021-04-27T10:32:00Z">
              <w:r w:rsidR="000A7342" w:rsidRPr="00DF36F0">
                <w:rPr>
                  <w:lang w:eastAsia="en-GB"/>
                </w:rPr>
                <w:t xml:space="preserve"> </w:t>
              </w:r>
            </w:ins>
            <w:ins w:id="562" w:author="Liubing (Leo)" w:date="2021-04-26T17:15:00Z">
              <w:r w:rsidRPr="00DF36F0">
                <w:rPr>
                  <w:lang w:eastAsia="en-GB"/>
                </w:rPr>
                <w:t>loggedMeasurementConfiguration-r1</w:t>
              </w:r>
            </w:ins>
            <w:ins w:id="563" w:author="Liubing (Leo)" w:date="2021-04-27T10:33:00Z">
              <w:r w:rsidR="000A7342" w:rsidRPr="00DF36F0">
                <w:rPr>
                  <w:lang w:eastAsia="en-GB"/>
                </w:rPr>
                <w:t>6-IEs</w:t>
              </w:r>
            </w:ins>
            <w:ins w:id="564" w:author="Liubing (Leo)" w:date="2021-04-26T17:15:00Z">
              <w:r w:rsidRPr="00DF36F0">
                <w:rPr>
                  <w:lang w:eastAsia="en-GB"/>
                </w:rPr>
                <w:t xml:space="preserve">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8E326A">
            <w:pPr>
              <w:pStyle w:val="TAL"/>
              <w:rPr>
                <w:ins w:id="565" w:author="Liubing (Leo)" w:date="2021-04-26T17:15: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8E326A">
            <w:pPr>
              <w:pStyle w:val="TAL"/>
              <w:rPr>
                <w:ins w:id="566" w:author="Liubing (Leo)" w:date="2021-04-26T17:15: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8E326A">
            <w:pPr>
              <w:pStyle w:val="TAL"/>
              <w:rPr>
                <w:ins w:id="567" w:author="Liubing (Leo)" w:date="2021-04-26T17:15:00Z"/>
                <w:lang w:eastAsia="en-GB"/>
              </w:rPr>
            </w:pPr>
          </w:p>
        </w:tc>
      </w:tr>
      <w:tr w:rsidR="00C47E57" w:rsidRPr="00DF36F0" w:rsidTr="00D44647">
        <w:trPr>
          <w:jc w:val="center"/>
          <w:ins w:id="568" w:author="Liubing (Leo)" w:date="2021-04-27T10:5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7E57" w:rsidRPr="00DF36F0" w:rsidRDefault="00C47E57" w:rsidP="005233B2">
            <w:pPr>
              <w:pStyle w:val="TAL"/>
              <w:rPr>
                <w:ins w:id="569" w:author="Liubing (Leo)" w:date="2021-04-27T10:58:00Z"/>
                <w:lang w:eastAsia="zh-CN"/>
              </w:rPr>
            </w:pPr>
            <w:ins w:id="570" w:author="Liubing (Leo)" w:date="2021-04-27T10:59:00Z">
              <w:r w:rsidRPr="00DF36F0">
                <w:rPr>
                  <w:rFonts w:hint="eastAsia"/>
                  <w:lang w:eastAsia="zh-CN"/>
                </w:rPr>
                <w:t xml:space="preserve"> </w:t>
              </w:r>
              <w:r w:rsidRPr="00DF36F0">
                <w:rPr>
                  <w:lang w:eastAsia="zh-CN"/>
                </w:rPr>
                <w:t xml:space="preserve">     </w:t>
              </w:r>
            </w:ins>
            <w:ins w:id="571" w:author="Liubing (Leo)" w:date="2021-04-27T17:05:00Z">
              <w:r w:rsidR="005233B2" w:rsidRPr="00DF36F0">
                <w:rPr>
                  <w:lang w:eastAsia="en-GB"/>
                </w:rPr>
                <w:t>wlan</w:t>
              </w:r>
            </w:ins>
            <w:ins w:id="572" w:author="Liubing (Leo)" w:date="2021-04-27T11:00:00Z">
              <w:r w:rsidRPr="00DF36F0">
                <w:rPr>
                  <w:lang w:eastAsia="en-GB"/>
                </w:rPr>
                <w:t>-NameList-r1</w:t>
              </w:r>
            </w:ins>
            <w:ins w:id="573" w:author="Liubing (Leo)" w:date="2021-04-27T11:18:00Z">
              <w:r w:rsidRPr="00DF36F0">
                <w:rPr>
                  <w:lang w:eastAsia="en-GB"/>
                </w:rPr>
                <w:t>6</w:t>
              </w:r>
            </w:ins>
            <w:ins w:id="574" w:author="Liubing (Leo)" w:date="2021-04-27T11:00:00Z">
              <w:r w:rsidRPr="00DF36F0">
                <w:rPr>
                  <w:lang w:eastAsia="en-GB"/>
                </w:rPr>
                <w:t xml:space="preserve">  </w:t>
              </w:r>
              <w:r w:rsidRPr="00DF36F0">
                <w:rPr>
                  <w:bCs/>
                  <w:lang w:eastAsia="en-GB"/>
                </w:rPr>
                <w:t>SEQUENCE { SIZE (1..</w:t>
              </w:r>
              <w:r w:rsidRPr="00DF36F0">
                <w:rPr>
                  <w:bCs/>
                  <w:lang w:eastAsia="zh-CN"/>
                </w:rPr>
                <w:t>max</w:t>
              </w:r>
            </w:ins>
            <w:ins w:id="575" w:author="Liubing (Leo)" w:date="2021-04-27T17:05:00Z">
              <w:r w:rsidR="005233B2" w:rsidRPr="00DF36F0">
                <w:rPr>
                  <w:bCs/>
                  <w:lang w:eastAsia="zh-CN"/>
                </w:rPr>
                <w:t>wlan</w:t>
              </w:r>
            </w:ins>
            <w:ins w:id="576" w:author="Liubing (Leo)" w:date="2021-04-27T11:00:00Z">
              <w:r w:rsidRPr="00DF36F0">
                <w:rPr>
                  <w:bCs/>
                  <w:lang w:eastAsia="zh-CN"/>
                </w:rPr>
                <w:t>-Name-r1</w:t>
              </w:r>
            </w:ins>
            <w:ins w:id="577" w:author="Liubing (Leo)" w:date="2021-04-27T11:25:00Z">
              <w:r w:rsidRPr="00DF36F0">
                <w:rPr>
                  <w:bCs/>
                  <w:lang w:eastAsia="zh-CN"/>
                </w:rPr>
                <w:t>6</w:t>
              </w:r>
            </w:ins>
            <w:ins w:id="578" w:author="Liubing (Leo)" w:date="2021-04-27T11:00:00Z">
              <w:r w:rsidRPr="00DF36F0">
                <w:rPr>
                  <w:bCs/>
                  <w:lang w:eastAsia="en-GB"/>
                </w:rPr>
                <w:t>)) OF</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7E57" w:rsidRPr="00DF36F0" w:rsidRDefault="00C47E57" w:rsidP="008E326A">
            <w:pPr>
              <w:pStyle w:val="TAL"/>
              <w:rPr>
                <w:ins w:id="579" w:author="Liubing (Leo)" w:date="2021-04-27T10:58:00Z"/>
                <w:lang w:eastAsia="en-GB"/>
              </w:rPr>
            </w:pPr>
            <w:ins w:id="580" w:author="Liubing (Leo)" w:date="2021-04-27T11:25:00Z">
              <w:r w:rsidRPr="00DF36F0">
                <w:rPr>
                  <w:lang w:eastAsia="zh-CN"/>
                </w:rPr>
                <w:t>1 entry</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7E57" w:rsidRPr="00DF36F0" w:rsidRDefault="00A07EDA" w:rsidP="008E326A">
            <w:pPr>
              <w:pStyle w:val="TAL"/>
              <w:rPr>
                <w:ins w:id="581" w:author="Liubing (Leo)" w:date="2021-04-27T10:58:00Z"/>
                <w:lang w:eastAsia="en-GB"/>
              </w:rPr>
            </w:pPr>
            <w:ins w:id="582" w:author="Liubing (Leo)" w:date="2021-04-27T17:29:00Z">
              <w:r w:rsidRPr="00DF36F0">
                <w:rPr>
                  <w:iCs/>
                  <w:lang w:eastAsia="zh-CN"/>
                </w:rPr>
                <w:t>WLAN AP</w:t>
              </w:r>
            </w:ins>
            <w:ins w:id="583" w:author="Liubing (Leo)" w:date="2021-04-27T11:25:00Z">
              <w:r w:rsidR="00C47E57" w:rsidRPr="00DF36F0">
                <w:rPr>
                  <w:iCs/>
                  <w:lang w:eastAsia="zh-CN"/>
                </w:rPr>
                <w:t xml:space="preserve"> 1</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7E57" w:rsidRPr="00DF36F0" w:rsidRDefault="00C47E57" w:rsidP="008E326A">
            <w:pPr>
              <w:pStyle w:val="TAL"/>
              <w:rPr>
                <w:ins w:id="584" w:author="Liubing (Leo)" w:date="2021-04-27T10:58:00Z"/>
                <w:lang w:eastAsia="en-GB"/>
              </w:rPr>
            </w:pPr>
          </w:p>
        </w:tc>
      </w:tr>
      <w:tr w:rsidR="00C47E57" w:rsidRPr="00DF36F0" w:rsidTr="00D44647">
        <w:trPr>
          <w:jc w:val="center"/>
          <w:ins w:id="585" w:author="Liubing (Leo)" w:date="2021-04-27T11:00: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7E57" w:rsidRPr="00DF36F0" w:rsidRDefault="00C47E57" w:rsidP="008E326A">
            <w:pPr>
              <w:pStyle w:val="TAL"/>
              <w:rPr>
                <w:ins w:id="586" w:author="Liubing (Leo)" w:date="2021-04-27T11:00:00Z"/>
                <w:lang w:eastAsia="zh-CN"/>
              </w:rPr>
            </w:pPr>
            <w:ins w:id="587" w:author="Liubing (Leo)" w:date="2021-04-27T11:25:00Z">
              <w:r w:rsidRPr="00DF36F0">
                <w:rPr>
                  <w:rFonts w:hint="eastAsia"/>
                  <w:lang w:eastAsia="zh-CN"/>
                </w:rPr>
                <w:t xml:space="preserve"> </w:t>
              </w:r>
              <w:r w:rsidRPr="00DF36F0">
                <w:rPr>
                  <w:lang w:eastAsia="zh-CN"/>
                </w:rPr>
                <w:t xml:space="preserve">       </w:t>
              </w:r>
            </w:ins>
            <w:ins w:id="588" w:author="Liubing (Leo)" w:date="2021-04-27T17:05:00Z">
              <w:r w:rsidR="005233B2" w:rsidRPr="00DF36F0">
                <w:rPr>
                  <w:bCs/>
                  <w:lang w:eastAsia="en-GB"/>
                </w:rPr>
                <w:t>wlan</w:t>
              </w:r>
            </w:ins>
            <w:ins w:id="589" w:author="Liubing (Leo)" w:date="2021-04-27T11:26:00Z">
              <w:r w:rsidRPr="00DF36F0">
                <w:rPr>
                  <w:bCs/>
                  <w:lang w:eastAsia="en-GB"/>
                </w:rPr>
                <w:t>-Name-r16[1]</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7E57" w:rsidRPr="00DF36F0" w:rsidRDefault="00C47E57" w:rsidP="006100A9">
            <w:pPr>
              <w:pStyle w:val="TAL"/>
              <w:rPr>
                <w:ins w:id="590" w:author="Liubing (Leo)" w:date="2021-04-27T11:00:00Z"/>
                <w:lang w:eastAsia="en-GB"/>
              </w:rPr>
            </w:pPr>
            <w:ins w:id="591" w:author="Liubing (Leo)" w:date="2021-04-27T11:26:00Z">
              <w:r w:rsidRPr="00DF36F0">
                <w:rPr>
                  <w:lang w:eastAsia="zh-CN"/>
                </w:rPr>
                <w:t xml:space="preserve">Set as per </w:t>
              </w:r>
              <w:r w:rsidRPr="00DF36F0">
                <w:rPr>
                  <w:lang w:eastAsia="en-GB"/>
                </w:rPr>
                <w:t>Table 4.4.</w:t>
              </w:r>
            </w:ins>
            <w:ins w:id="592" w:author="Liubing (Leo)" w:date="2021-04-27T17:05:00Z">
              <w:r w:rsidR="005233B2" w:rsidRPr="00DF36F0">
                <w:rPr>
                  <w:lang w:eastAsia="en-GB"/>
                </w:rPr>
                <w:t>8</w:t>
              </w:r>
            </w:ins>
            <w:ins w:id="593" w:author="Liubing (Leo)" w:date="2021-04-27T11:26:00Z">
              <w:r w:rsidR="006100A9" w:rsidRPr="00DF36F0">
                <w:rPr>
                  <w:lang w:eastAsia="en-GB"/>
                </w:rPr>
                <w:t>-1 of</w:t>
              </w:r>
            </w:ins>
            <w:ins w:id="594" w:author="Liubing (Leo)" w:date="2021-04-27T11:35:00Z">
              <w:r w:rsidR="00581242" w:rsidRPr="00DF36F0">
                <w:rPr>
                  <w:lang w:eastAsia="en-GB"/>
                </w:rPr>
                <w:t xml:space="preserve"> TS 36.508</w:t>
              </w:r>
            </w:ins>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7E57" w:rsidRPr="00DF36F0" w:rsidRDefault="00C47E57" w:rsidP="008E326A">
            <w:pPr>
              <w:pStyle w:val="TAL"/>
              <w:rPr>
                <w:ins w:id="595" w:author="Liubing (Leo)" w:date="2021-04-27T11:26:00Z"/>
                <w:lang w:eastAsia="en-GB"/>
              </w:rPr>
            </w:pPr>
            <w:ins w:id="596" w:author="Liubing (Leo)" w:date="2021-04-27T11:26:00Z">
              <w:r w:rsidRPr="00DF36F0">
                <w:rPr>
                  <w:lang w:eastAsia="en-GB"/>
                </w:rPr>
                <w:t>OCTET STRING (SIZE (1..</w:t>
              </w:r>
            </w:ins>
            <w:ins w:id="597" w:author="Liubing (Leo)" w:date="2021-04-27T17:09:00Z">
              <w:r w:rsidR="005233B2" w:rsidRPr="00DF36F0">
                <w:rPr>
                  <w:lang w:eastAsia="en-GB"/>
                </w:rPr>
                <w:t>32</w:t>
              </w:r>
            </w:ins>
            <w:ins w:id="598" w:author="Liubing (Leo)" w:date="2021-04-27T11:26:00Z">
              <w:r w:rsidRPr="00DF36F0">
                <w:rPr>
                  <w:lang w:eastAsia="en-GB"/>
                </w:rPr>
                <w:t>))</w:t>
              </w:r>
            </w:ins>
          </w:p>
          <w:p w:rsidR="00C47E57" w:rsidRPr="00DF36F0" w:rsidRDefault="00C47E57" w:rsidP="008E326A">
            <w:pPr>
              <w:pStyle w:val="TAL"/>
              <w:rPr>
                <w:ins w:id="599" w:author="Liubing (Leo)" w:date="2021-04-27T11:00:00Z"/>
                <w:lang w:eastAsia="en-GB"/>
              </w:rPr>
            </w:pPr>
            <w:ins w:id="600" w:author="Liubing (Leo)" w:date="2021-04-27T11:26:00Z">
              <w:r w:rsidRPr="00DF36F0">
                <w:rPr>
                  <w:bCs/>
                  <w:iCs/>
                  <w:lang w:eastAsia="ko-KR"/>
                </w:rPr>
                <w:t xml:space="preserve">Refers to </w:t>
              </w:r>
            </w:ins>
            <w:ins w:id="601" w:author="Liubing (Leo)" w:date="2021-04-27T17:09:00Z">
              <w:r w:rsidR="005233B2" w:rsidRPr="00DF36F0">
                <w:rPr>
                  <w:bCs/>
                  <w:iCs/>
                  <w:lang w:eastAsia="ko-KR"/>
                </w:rPr>
                <w:t>Service Set Identifier (SSID) defined in IEEE 802.11-2012</w:t>
              </w:r>
            </w:ins>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7E57" w:rsidRPr="00DF36F0" w:rsidRDefault="00C47E57" w:rsidP="008E326A">
            <w:pPr>
              <w:pStyle w:val="TAL"/>
              <w:rPr>
                <w:ins w:id="602" w:author="Liubing (Leo)" w:date="2021-04-27T11:00:00Z"/>
                <w:lang w:eastAsia="en-GB"/>
              </w:rPr>
            </w:pPr>
          </w:p>
        </w:tc>
      </w:tr>
      <w:tr w:rsidR="00563600" w:rsidRPr="00DF36F0" w:rsidTr="00D44647">
        <w:trPr>
          <w:jc w:val="center"/>
          <w:ins w:id="603" w:author="Liubing (Leo)" w:date="2021-04-26T17: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DF36F0" w:rsidRDefault="00563600" w:rsidP="008E326A">
            <w:pPr>
              <w:pStyle w:val="TAL"/>
              <w:rPr>
                <w:ins w:id="604" w:author="Liubing (Leo)" w:date="2021-04-26T17:15:00Z"/>
                <w:lang w:eastAsia="en-GB"/>
              </w:rPr>
            </w:pPr>
            <w:ins w:id="605" w:author="Liubing (Leo)" w:date="2021-04-26T17:15:00Z">
              <w:r w:rsidRPr="00DF36F0">
                <w:rPr>
                  <w:lang w:eastAsia="en-GB"/>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8E326A">
            <w:pPr>
              <w:pStyle w:val="TAL"/>
              <w:rPr>
                <w:ins w:id="606" w:author="Liubing (Leo)" w:date="2021-04-26T17:15: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8E326A">
            <w:pPr>
              <w:pStyle w:val="TAL"/>
              <w:rPr>
                <w:ins w:id="607" w:author="Liubing (Leo)" w:date="2021-04-26T17:15: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8E326A">
            <w:pPr>
              <w:pStyle w:val="TAL"/>
              <w:rPr>
                <w:ins w:id="608" w:author="Liubing (Leo)" w:date="2021-04-26T17:15:00Z"/>
                <w:lang w:eastAsia="en-GB"/>
              </w:rPr>
            </w:pPr>
          </w:p>
        </w:tc>
      </w:tr>
      <w:tr w:rsidR="00563600" w:rsidRPr="00DF36F0" w:rsidTr="00D44647">
        <w:trPr>
          <w:jc w:val="center"/>
          <w:ins w:id="609" w:author="Liubing (Leo)" w:date="2021-04-26T17: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DF36F0" w:rsidRDefault="00563600" w:rsidP="008E326A">
            <w:pPr>
              <w:pStyle w:val="TAL"/>
              <w:rPr>
                <w:ins w:id="610" w:author="Liubing (Leo)" w:date="2021-04-26T17:15:00Z"/>
                <w:lang w:eastAsia="en-GB"/>
              </w:rPr>
            </w:pPr>
            <w:ins w:id="611" w:author="Liubing (Leo)" w:date="2021-04-26T17:15:00Z">
              <w:r w:rsidRPr="00DF36F0">
                <w:rPr>
                  <w:lang w:eastAsia="en-GB"/>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8E326A">
            <w:pPr>
              <w:pStyle w:val="TAL"/>
              <w:rPr>
                <w:ins w:id="612" w:author="Liubing (Leo)" w:date="2021-04-26T17:15: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8E326A">
            <w:pPr>
              <w:pStyle w:val="TAL"/>
              <w:rPr>
                <w:ins w:id="613" w:author="Liubing (Leo)" w:date="2021-04-26T17:15: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8E326A">
            <w:pPr>
              <w:pStyle w:val="TAL"/>
              <w:rPr>
                <w:ins w:id="614" w:author="Liubing (Leo)" w:date="2021-04-26T17:15:00Z"/>
                <w:lang w:eastAsia="en-GB"/>
              </w:rPr>
            </w:pPr>
          </w:p>
        </w:tc>
      </w:tr>
      <w:tr w:rsidR="00563600" w:rsidRPr="00DF36F0" w:rsidTr="00D44647">
        <w:trPr>
          <w:jc w:val="center"/>
          <w:ins w:id="615" w:author="Liubing (Leo)" w:date="2021-04-26T17: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DF36F0" w:rsidRDefault="00563600" w:rsidP="008E326A">
            <w:pPr>
              <w:pStyle w:val="TAL"/>
              <w:rPr>
                <w:ins w:id="616" w:author="Liubing (Leo)" w:date="2021-04-26T17:15:00Z"/>
                <w:lang w:eastAsia="en-GB"/>
              </w:rPr>
            </w:pPr>
            <w:ins w:id="617" w:author="Liubing (Leo)" w:date="2021-04-26T17:15:00Z">
              <w:r w:rsidRPr="00DF36F0">
                <w:rPr>
                  <w:lang w:eastAsia="en-GB"/>
                </w:rPr>
                <w: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8E326A">
            <w:pPr>
              <w:pStyle w:val="TAL"/>
              <w:rPr>
                <w:ins w:id="618" w:author="Liubing (Leo)" w:date="2021-04-26T17:15: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8E326A">
            <w:pPr>
              <w:pStyle w:val="TAL"/>
              <w:rPr>
                <w:ins w:id="619" w:author="Liubing (Leo)" w:date="2021-04-26T17:15: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8E326A">
            <w:pPr>
              <w:pStyle w:val="TAL"/>
              <w:rPr>
                <w:ins w:id="620" w:author="Liubing (Leo)" w:date="2021-04-26T17:15:00Z"/>
                <w:lang w:eastAsia="en-GB"/>
              </w:rPr>
            </w:pPr>
          </w:p>
        </w:tc>
      </w:tr>
    </w:tbl>
    <w:p w:rsidR="00563600" w:rsidRPr="00DF36F0" w:rsidRDefault="00563600" w:rsidP="00563600">
      <w:pPr>
        <w:overflowPunct w:val="0"/>
        <w:autoSpaceDE w:val="0"/>
        <w:autoSpaceDN w:val="0"/>
        <w:adjustRightInd w:val="0"/>
        <w:rPr>
          <w:ins w:id="621" w:author="Liubing (Leo)" w:date="2021-04-26T17:15:00Z"/>
        </w:rPr>
      </w:pPr>
    </w:p>
    <w:p w:rsidR="00563600" w:rsidRPr="00DF36F0" w:rsidRDefault="00563600" w:rsidP="008E326A">
      <w:pPr>
        <w:pStyle w:val="TH"/>
        <w:rPr>
          <w:ins w:id="622" w:author="Liubing (Leo)" w:date="2021-04-26T17:15:00Z"/>
          <w:lang w:eastAsia="en-GB"/>
        </w:rPr>
      </w:pPr>
      <w:ins w:id="623" w:author="Liubing (Leo)" w:date="2021-04-26T17:15:00Z">
        <w:r w:rsidRPr="00DF36F0">
          <w:rPr>
            <w:lang w:eastAsia="en-GB"/>
          </w:rPr>
          <w:lastRenderedPageBreak/>
          <w:t xml:space="preserve">Table </w:t>
        </w:r>
      </w:ins>
      <w:ins w:id="624" w:author="Liubing (Leo)" w:date="2021-04-27T16:27:00Z">
        <w:r w:rsidR="00A26F3F" w:rsidRPr="00DF36F0">
          <w:rPr>
            <w:lang w:eastAsia="en-GB"/>
          </w:rPr>
          <w:t>8.1.6.3.2.2</w:t>
        </w:r>
      </w:ins>
      <w:ins w:id="625" w:author="Liubing (Leo)" w:date="2021-04-26T17:15:00Z">
        <w:r w:rsidRPr="00DF36F0">
          <w:rPr>
            <w:lang w:eastAsia="en-GB"/>
          </w:rPr>
          <w:t xml:space="preserve">.3.3-2: </w:t>
        </w:r>
      </w:ins>
      <w:ins w:id="626" w:author="Liubing (Leo)" w:date="2021-04-26T20:05:00Z">
        <w:r w:rsidR="001A729F" w:rsidRPr="00DF36F0">
          <w:rPr>
            <w:i/>
            <w:lang w:eastAsia="en-GB"/>
          </w:rPr>
          <w:t>RRCSetup</w:t>
        </w:r>
      </w:ins>
      <w:ins w:id="627" w:author="Liubing (Leo)" w:date="2021-04-26T17:15:00Z">
        <w:r w:rsidRPr="00DF36F0">
          <w:rPr>
            <w:i/>
            <w:lang w:eastAsia="en-GB"/>
          </w:rPr>
          <w:t>Complete</w:t>
        </w:r>
        <w:r w:rsidRPr="00DF36F0">
          <w:rPr>
            <w:lang w:eastAsia="en-GB"/>
          </w:rPr>
          <w:t xml:space="preserve"> (step 7, Table </w:t>
        </w:r>
      </w:ins>
      <w:ins w:id="628" w:author="Liubing (Leo)" w:date="2021-04-27T16:27:00Z">
        <w:r w:rsidR="00A26F3F" w:rsidRPr="00DF36F0">
          <w:rPr>
            <w:lang w:eastAsia="en-GB"/>
          </w:rPr>
          <w:t>8.1.6.3.2.2</w:t>
        </w:r>
      </w:ins>
      <w:ins w:id="629" w:author="Liubing (Leo)" w:date="2021-04-26T17:15:00Z">
        <w:r w:rsidRPr="00DF36F0">
          <w:rPr>
            <w:lang w:eastAsia="en-GB"/>
          </w:rPr>
          <w:t>.3.2-</w:t>
        </w:r>
      </w:ins>
      <w:ins w:id="630" w:author="Liubing (Leo)" w:date="2021-04-27T10:14:00Z">
        <w:r w:rsidR="004F6BE4" w:rsidRPr="00DF36F0">
          <w:rPr>
            <w:lang w:eastAsia="en-GB"/>
          </w:rPr>
          <w:t>3</w:t>
        </w:r>
      </w:ins>
      <w:ins w:id="631" w:author="Liubing (Leo)" w:date="2021-04-26T17:15:00Z">
        <w:r w:rsidRPr="00DF36F0">
          <w:rPr>
            <w:lang w:eastAsia="en-GB"/>
          </w:rPr>
          <w:t>)</w:t>
        </w:r>
      </w:ins>
    </w:p>
    <w:tbl>
      <w:tblPr>
        <w:tblW w:w="96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51"/>
        <w:gridCol w:w="2275"/>
        <w:gridCol w:w="1706"/>
        <w:gridCol w:w="1099"/>
        <w:gridCol w:w="13"/>
      </w:tblGrid>
      <w:tr w:rsidR="00563600" w:rsidRPr="00DF36F0" w:rsidTr="00E1765E">
        <w:trPr>
          <w:gridAfter w:val="1"/>
          <w:wAfter w:w="13" w:type="dxa"/>
          <w:jc w:val="center"/>
          <w:ins w:id="632" w:author="Liubing (Leo)" w:date="2021-04-26T17:15:00Z"/>
        </w:trPr>
        <w:tc>
          <w:tcPr>
            <w:tcW w:w="9631" w:type="dxa"/>
            <w:gridSpan w:val="4"/>
            <w:tcBorders>
              <w:top w:val="single" w:sz="4" w:space="0" w:color="000000"/>
              <w:left w:val="single" w:sz="4" w:space="0" w:color="000000"/>
              <w:bottom w:val="single" w:sz="4" w:space="0" w:color="000000"/>
              <w:right w:val="single" w:sz="4" w:space="0" w:color="000000"/>
            </w:tcBorders>
            <w:hideMark/>
          </w:tcPr>
          <w:p w:rsidR="00563600" w:rsidRPr="00DF36F0" w:rsidRDefault="00563600" w:rsidP="009D76EE">
            <w:pPr>
              <w:keepNext/>
              <w:keepLines/>
              <w:overflowPunct w:val="0"/>
              <w:autoSpaceDE w:val="0"/>
              <w:autoSpaceDN w:val="0"/>
              <w:adjustRightInd w:val="0"/>
              <w:spacing w:after="0"/>
              <w:rPr>
                <w:ins w:id="633" w:author="Liubing (Leo)" w:date="2021-04-26T17:15:00Z"/>
                <w:rFonts w:ascii="Arial" w:hAnsi="Arial" w:cs="Arial"/>
                <w:sz w:val="18"/>
                <w:lang w:eastAsia="en-GB"/>
              </w:rPr>
            </w:pPr>
            <w:ins w:id="634" w:author="Liubing (Leo)" w:date="2021-04-26T17:15:00Z">
              <w:r w:rsidRPr="00DF36F0">
                <w:rPr>
                  <w:rFonts w:ascii="Arial" w:hAnsi="Arial" w:cs="Arial"/>
                  <w:sz w:val="18"/>
                  <w:lang w:eastAsia="en-GB"/>
                </w:rPr>
                <w:t>Derivation path: 3</w:t>
              </w:r>
            </w:ins>
            <w:ins w:id="635" w:author="Liubing (Leo)" w:date="2021-04-27T12:20:00Z">
              <w:r w:rsidR="009D76EE" w:rsidRPr="00DF36F0">
                <w:rPr>
                  <w:rFonts w:ascii="Arial" w:hAnsi="Arial" w:cs="Arial"/>
                  <w:sz w:val="18"/>
                  <w:lang w:eastAsia="en-GB"/>
                </w:rPr>
                <w:t>8</w:t>
              </w:r>
            </w:ins>
            <w:ins w:id="636" w:author="Liubing (Leo)" w:date="2021-04-26T17:15:00Z">
              <w:r w:rsidRPr="00DF36F0">
                <w:rPr>
                  <w:rFonts w:ascii="Arial" w:hAnsi="Arial" w:cs="Arial"/>
                  <w:sz w:val="18"/>
                  <w:lang w:eastAsia="en-GB"/>
                </w:rPr>
                <w:t>.508 clause 4.6.1 table 4.6.1-</w:t>
              </w:r>
            </w:ins>
            <w:ins w:id="637" w:author="Liubing (Leo)" w:date="2021-04-27T12:21:00Z">
              <w:r w:rsidR="009D76EE" w:rsidRPr="00DF36F0">
                <w:rPr>
                  <w:rFonts w:ascii="Arial" w:hAnsi="Arial" w:cs="Arial"/>
                  <w:sz w:val="18"/>
                  <w:lang w:eastAsia="en-GB"/>
                </w:rPr>
                <w:t>22</w:t>
              </w:r>
            </w:ins>
            <w:ins w:id="638" w:author="Liubing (Leo)" w:date="2021-04-26T17:15:00Z">
              <w:r w:rsidRPr="00DF36F0">
                <w:rPr>
                  <w:rFonts w:ascii="Arial" w:hAnsi="Arial" w:cs="Arial"/>
                  <w:sz w:val="18"/>
                  <w:lang w:eastAsia="en-GB"/>
                </w:rPr>
                <w:t xml:space="preserve"> </w:t>
              </w:r>
            </w:ins>
            <w:ins w:id="639" w:author="Liubing (Leo)" w:date="2021-04-26T20:05:00Z">
              <w:r w:rsidR="001A729F" w:rsidRPr="00DF36F0">
                <w:rPr>
                  <w:rFonts w:ascii="Arial" w:hAnsi="Arial" w:cs="Arial"/>
                  <w:i/>
                  <w:sz w:val="18"/>
                  <w:lang w:eastAsia="en-GB"/>
                </w:rPr>
                <w:t>RRCSetup</w:t>
              </w:r>
            </w:ins>
            <w:ins w:id="640" w:author="Liubing (Leo)" w:date="2021-04-26T17:15:00Z">
              <w:r w:rsidRPr="00DF36F0">
                <w:rPr>
                  <w:rFonts w:ascii="Arial" w:hAnsi="Arial" w:cs="Arial"/>
                  <w:i/>
                  <w:sz w:val="18"/>
                  <w:lang w:eastAsia="en-GB"/>
                </w:rPr>
                <w:t>Complete</w:t>
              </w:r>
            </w:ins>
          </w:p>
        </w:tc>
      </w:tr>
      <w:tr w:rsidR="00563600" w:rsidRPr="00DF36F0" w:rsidTr="00E1765E">
        <w:trPr>
          <w:gridAfter w:val="1"/>
          <w:wAfter w:w="13" w:type="dxa"/>
          <w:jc w:val="center"/>
          <w:ins w:id="641" w:author="Liubing (Leo)" w:date="2021-04-26T17:15:00Z"/>
        </w:trPr>
        <w:tc>
          <w:tcPr>
            <w:tcW w:w="4551" w:type="dxa"/>
            <w:tcBorders>
              <w:top w:val="single" w:sz="4" w:space="0" w:color="000000"/>
              <w:left w:val="single" w:sz="4" w:space="0" w:color="000000"/>
              <w:bottom w:val="single" w:sz="4" w:space="0" w:color="000000"/>
              <w:right w:val="single" w:sz="4" w:space="0" w:color="000000"/>
            </w:tcBorders>
            <w:hideMark/>
          </w:tcPr>
          <w:p w:rsidR="00563600" w:rsidRPr="00DF36F0" w:rsidRDefault="00563600" w:rsidP="008E326A">
            <w:pPr>
              <w:pStyle w:val="TAH"/>
              <w:rPr>
                <w:ins w:id="642" w:author="Liubing (Leo)" w:date="2021-04-26T17:15:00Z"/>
                <w:lang w:eastAsia="en-GB"/>
              </w:rPr>
            </w:pPr>
            <w:ins w:id="643" w:author="Liubing (Leo)" w:date="2021-04-26T17:15:00Z">
              <w:r w:rsidRPr="00DF36F0">
                <w:rPr>
                  <w:lang w:eastAsia="en-GB"/>
                </w:rPr>
                <w:t>Information Element</w:t>
              </w:r>
            </w:ins>
          </w:p>
        </w:tc>
        <w:tc>
          <w:tcPr>
            <w:tcW w:w="2275" w:type="dxa"/>
            <w:tcBorders>
              <w:top w:val="single" w:sz="4" w:space="0" w:color="000000"/>
              <w:left w:val="single" w:sz="4" w:space="0" w:color="000000"/>
              <w:bottom w:val="single" w:sz="4" w:space="0" w:color="000000"/>
              <w:right w:val="single" w:sz="4" w:space="0" w:color="000000"/>
            </w:tcBorders>
            <w:hideMark/>
          </w:tcPr>
          <w:p w:rsidR="00563600" w:rsidRPr="00DF36F0" w:rsidRDefault="00563600" w:rsidP="008E326A">
            <w:pPr>
              <w:pStyle w:val="TAH"/>
              <w:rPr>
                <w:ins w:id="644" w:author="Liubing (Leo)" w:date="2021-04-26T17:15:00Z"/>
                <w:lang w:eastAsia="en-GB"/>
              </w:rPr>
            </w:pPr>
            <w:ins w:id="645" w:author="Liubing (Leo)" w:date="2021-04-26T17:15:00Z">
              <w:r w:rsidRPr="00DF36F0">
                <w:rPr>
                  <w:lang w:eastAsia="en-GB"/>
                </w:rPr>
                <w:t>Value/remark</w:t>
              </w:r>
            </w:ins>
          </w:p>
        </w:tc>
        <w:tc>
          <w:tcPr>
            <w:tcW w:w="1706" w:type="dxa"/>
            <w:tcBorders>
              <w:top w:val="single" w:sz="4" w:space="0" w:color="000000"/>
              <w:left w:val="single" w:sz="4" w:space="0" w:color="000000"/>
              <w:bottom w:val="single" w:sz="4" w:space="0" w:color="000000"/>
              <w:right w:val="single" w:sz="4" w:space="0" w:color="000000"/>
            </w:tcBorders>
            <w:hideMark/>
          </w:tcPr>
          <w:p w:rsidR="00563600" w:rsidRPr="00DF36F0" w:rsidRDefault="00563600" w:rsidP="008E326A">
            <w:pPr>
              <w:pStyle w:val="TAH"/>
              <w:rPr>
                <w:ins w:id="646" w:author="Liubing (Leo)" w:date="2021-04-26T17:15:00Z"/>
                <w:lang w:eastAsia="en-GB"/>
              </w:rPr>
            </w:pPr>
            <w:ins w:id="647" w:author="Liubing (Leo)" w:date="2021-04-26T17:15:00Z">
              <w:r w:rsidRPr="00DF36F0">
                <w:rPr>
                  <w:lang w:eastAsia="en-GB"/>
                </w:rPr>
                <w:t>Comment</w:t>
              </w:r>
            </w:ins>
          </w:p>
        </w:tc>
        <w:tc>
          <w:tcPr>
            <w:tcW w:w="1099" w:type="dxa"/>
            <w:tcBorders>
              <w:top w:val="single" w:sz="4" w:space="0" w:color="000000"/>
              <w:left w:val="single" w:sz="4" w:space="0" w:color="000000"/>
              <w:bottom w:val="single" w:sz="4" w:space="0" w:color="000000"/>
              <w:right w:val="single" w:sz="4" w:space="0" w:color="000000"/>
            </w:tcBorders>
            <w:hideMark/>
          </w:tcPr>
          <w:p w:rsidR="00563600" w:rsidRPr="00DF36F0" w:rsidRDefault="00563600" w:rsidP="008E326A">
            <w:pPr>
              <w:pStyle w:val="TAH"/>
              <w:rPr>
                <w:ins w:id="648" w:author="Liubing (Leo)" w:date="2021-04-26T17:15:00Z"/>
                <w:lang w:eastAsia="en-GB"/>
              </w:rPr>
            </w:pPr>
            <w:ins w:id="649" w:author="Liubing (Leo)" w:date="2021-04-26T17:15:00Z">
              <w:r w:rsidRPr="00DF36F0">
                <w:rPr>
                  <w:lang w:eastAsia="en-GB"/>
                </w:rPr>
                <w:t>Condition</w:t>
              </w:r>
            </w:ins>
          </w:p>
        </w:tc>
      </w:tr>
      <w:tr w:rsidR="00563600" w:rsidRPr="00DF36F0" w:rsidTr="00E1765E">
        <w:trPr>
          <w:jc w:val="center"/>
          <w:ins w:id="650" w:author="Liubing (Leo)" w:date="2021-04-26T17:15:00Z"/>
        </w:trPr>
        <w:tc>
          <w:tcPr>
            <w:tcW w:w="4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DF36F0" w:rsidRDefault="001A729F" w:rsidP="008E326A">
            <w:pPr>
              <w:pStyle w:val="TAL"/>
              <w:rPr>
                <w:ins w:id="651" w:author="Liubing (Leo)" w:date="2021-04-26T17:15:00Z"/>
                <w:lang w:eastAsia="en-GB"/>
              </w:rPr>
            </w:pPr>
            <w:ins w:id="652" w:author="Liubing (Leo)" w:date="2021-04-26T20:05:00Z">
              <w:r w:rsidRPr="00DF36F0">
                <w:rPr>
                  <w:lang w:eastAsia="en-GB"/>
                </w:rPr>
                <w:t>RRCSetup</w:t>
              </w:r>
            </w:ins>
            <w:ins w:id="653" w:author="Liubing (Leo)" w:date="2021-04-26T17:15:00Z">
              <w:r w:rsidR="00563600" w:rsidRPr="00DF36F0">
                <w:rPr>
                  <w:lang w:eastAsia="en-GB"/>
                </w:rPr>
                <w:t>Complete ::= SEQUENCE {</w:t>
              </w:r>
            </w:ins>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8E326A">
            <w:pPr>
              <w:pStyle w:val="TAL"/>
              <w:rPr>
                <w:ins w:id="654" w:author="Liubing (Leo)" w:date="2021-04-26T17:15:00Z"/>
                <w:lang w:eastAsia="en-GB"/>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8E326A">
            <w:pPr>
              <w:pStyle w:val="TAL"/>
              <w:rPr>
                <w:ins w:id="655" w:author="Liubing (Leo)" w:date="2021-04-26T17:15:00Z"/>
                <w:lang w:eastAsia="en-GB"/>
              </w:rPr>
            </w:pPr>
          </w:p>
        </w:tc>
        <w:tc>
          <w:tcPr>
            <w:tcW w:w="11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8E326A">
            <w:pPr>
              <w:pStyle w:val="TAL"/>
              <w:rPr>
                <w:ins w:id="656" w:author="Liubing (Leo)" w:date="2021-04-26T17:15:00Z"/>
                <w:lang w:eastAsia="en-GB"/>
              </w:rPr>
            </w:pPr>
          </w:p>
        </w:tc>
      </w:tr>
      <w:tr w:rsidR="00563600" w:rsidRPr="00DF36F0" w:rsidTr="00E1765E">
        <w:trPr>
          <w:jc w:val="center"/>
          <w:ins w:id="657" w:author="Liubing (Leo)" w:date="2021-04-26T17:15:00Z"/>
        </w:trPr>
        <w:tc>
          <w:tcPr>
            <w:tcW w:w="4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DF36F0" w:rsidRDefault="00563600" w:rsidP="008E326A">
            <w:pPr>
              <w:pStyle w:val="TAL"/>
              <w:rPr>
                <w:ins w:id="658" w:author="Liubing (Leo)" w:date="2021-04-26T17:15:00Z"/>
                <w:lang w:eastAsia="en-GB"/>
              </w:rPr>
            </w:pPr>
            <w:ins w:id="659" w:author="Liubing (Leo)" w:date="2021-04-26T17:15:00Z">
              <w:r w:rsidRPr="00DF36F0">
                <w:rPr>
                  <w:lang w:eastAsia="en-GB"/>
                </w:rPr>
                <w:t xml:space="preserve">  criticalExtensions CHOICE {</w:t>
              </w:r>
            </w:ins>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8E326A">
            <w:pPr>
              <w:pStyle w:val="TAL"/>
              <w:rPr>
                <w:ins w:id="660" w:author="Liubing (Leo)" w:date="2021-04-26T17:15:00Z"/>
                <w:lang w:eastAsia="en-GB"/>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8E326A">
            <w:pPr>
              <w:pStyle w:val="TAL"/>
              <w:rPr>
                <w:ins w:id="661" w:author="Liubing (Leo)" w:date="2021-04-26T17:15:00Z"/>
                <w:lang w:eastAsia="en-GB"/>
              </w:rPr>
            </w:pPr>
          </w:p>
        </w:tc>
        <w:tc>
          <w:tcPr>
            <w:tcW w:w="11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8E326A">
            <w:pPr>
              <w:pStyle w:val="TAL"/>
              <w:rPr>
                <w:ins w:id="662" w:author="Liubing (Leo)" w:date="2021-04-26T17:15:00Z"/>
                <w:lang w:eastAsia="en-GB"/>
              </w:rPr>
            </w:pPr>
          </w:p>
        </w:tc>
      </w:tr>
      <w:tr w:rsidR="00563600" w:rsidRPr="00DF36F0" w:rsidTr="00E1765E">
        <w:trPr>
          <w:jc w:val="center"/>
          <w:ins w:id="663" w:author="Liubing (Leo)" w:date="2021-04-26T17:15:00Z"/>
        </w:trPr>
        <w:tc>
          <w:tcPr>
            <w:tcW w:w="4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DF36F0" w:rsidRDefault="00563600" w:rsidP="008E326A">
            <w:pPr>
              <w:pStyle w:val="TAL"/>
              <w:rPr>
                <w:ins w:id="664" w:author="Liubing (Leo)" w:date="2021-04-26T17:15:00Z"/>
                <w:lang w:eastAsia="en-GB"/>
              </w:rPr>
            </w:pPr>
            <w:ins w:id="665" w:author="Liubing (Leo)" w:date="2021-04-26T17:15:00Z">
              <w:r w:rsidRPr="00DF36F0">
                <w:rPr>
                  <w:lang w:eastAsia="en-GB"/>
                </w:rPr>
                <w:t xml:space="preserve">      </w:t>
              </w:r>
            </w:ins>
            <w:ins w:id="666" w:author="Liubing (Leo)" w:date="2021-04-27T12:23:00Z">
              <w:r w:rsidR="009D76EE" w:rsidRPr="00DF36F0">
                <w:rPr>
                  <w:lang w:eastAsia="en-GB"/>
                </w:rPr>
                <w:t>rrcSetupComplete</w:t>
              </w:r>
            </w:ins>
            <w:ins w:id="667" w:author="Liubing (Leo)" w:date="2021-04-26T17:15:00Z">
              <w:r w:rsidRPr="00DF36F0">
                <w:rPr>
                  <w:lang w:eastAsia="en-GB"/>
                </w:rPr>
                <w:t xml:space="preserve"> SEQUENCE {</w:t>
              </w:r>
            </w:ins>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8E326A">
            <w:pPr>
              <w:pStyle w:val="TAL"/>
              <w:rPr>
                <w:ins w:id="668" w:author="Liubing (Leo)" w:date="2021-04-26T17:15:00Z"/>
                <w:lang w:eastAsia="en-GB"/>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8E326A">
            <w:pPr>
              <w:pStyle w:val="TAL"/>
              <w:rPr>
                <w:ins w:id="669" w:author="Liubing (Leo)" w:date="2021-04-26T17:15:00Z"/>
                <w:lang w:eastAsia="en-GB"/>
              </w:rPr>
            </w:pPr>
          </w:p>
        </w:tc>
        <w:tc>
          <w:tcPr>
            <w:tcW w:w="11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8E326A">
            <w:pPr>
              <w:pStyle w:val="TAL"/>
              <w:rPr>
                <w:ins w:id="670" w:author="Liubing (Leo)" w:date="2021-04-26T17:15:00Z"/>
                <w:lang w:eastAsia="en-GB"/>
              </w:rPr>
            </w:pPr>
          </w:p>
        </w:tc>
      </w:tr>
      <w:tr w:rsidR="009D76EE" w:rsidRPr="00DF36F0" w:rsidTr="00E1765E">
        <w:trPr>
          <w:jc w:val="center"/>
          <w:ins w:id="671" w:author="Liubing (Leo)" w:date="2021-04-27T12:23:00Z"/>
        </w:trPr>
        <w:tc>
          <w:tcPr>
            <w:tcW w:w="4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76EE" w:rsidRPr="00DF36F0" w:rsidRDefault="009D76EE" w:rsidP="008E326A">
            <w:pPr>
              <w:pStyle w:val="TAL"/>
              <w:rPr>
                <w:ins w:id="672" w:author="Liubing (Leo)" w:date="2021-04-27T12:23:00Z"/>
                <w:lang w:eastAsia="zh-CN"/>
              </w:rPr>
            </w:pPr>
            <w:ins w:id="673" w:author="Liubing (Leo)" w:date="2021-04-27T12:29:00Z">
              <w:r w:rsidRPr="00DF36F0">
                <w:rPr>
                  <w:rFonts w:hint="eastAsia"/>
                  <w:lang w:eastAsia="zh-CN"/>
                </w:rPr>
                <w:t xml:space="preserve"> </w:t>
              </w:r>
              <w:r w:rsidRPr="00DF36F0">
                <w:rPr>
                  <w:lang w:eastAsia="zh-CN"/>
                </w:rPr>
                <w:t xml:space="preserve">       nonCriticalExtension SEQUENCE {</w:t>
              </w:r>
            </w:ins>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76EE" w:rsidRPr="00DF36F0" w:rsidRDefault="009D76EE" w:rsidP="008E326A">
            <w:pPr>
              <w:pStyle w:val="TAL"/>
              <w:rPr>
                <w:ins w:id="674" w:author="Liubing (Leo)" w:date="2021-04-27T12:23:00Z"/>
                <w:lang w:eastAsia="en-GB"/>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76EE" w:rsidRPr="00DF36F0" w:rsidRDefault="009D76EE" w:rsidP="008E326A">
            <w:pPr>
              <w:pStyle w:val="TAL"/>
              <w:rPr>
                <w:ins w:id="675" w:author="Liubing (Leo)" w:date="2021-04-27T12:23:00Z"/>
                <w:lang w:eastAsia="en-GB"/>
              </w:rPr>
            </w:pPr>
          </w:p>
        </w:tc>
        <w:tc>
          <w:tcPr>
            <w:tcW w:w="11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76EE" w:rsidRPr="00DF36F0" w:rsidRDefault="009D76EE" w:rsidP="008E326A">
            <w:pPr>
              <w:pStyle w:val="TAL"/>
              <w:rPr>
                <w:ins w:id="676" w:author="Liubing (Leo)" w:date="2021-04-27T12:23:00Z"/>
                <w:lang w:eastAsia="en-GB"/>
              </w:rPr>
            </w:pPr>
          </w:p>
        </w:tc>
      </w:tr>
      <w:tr w:rsidR="009D76EE" w:rsidRPr="00DF36F0" w:rsidTr="00E1765E">
        <w:trPr>
          <w:jc w:val="center"/>
          <w:ins w:id="677" w:author="Liubing (Leo)" w:date="2021-04-27T12:23:00Z"/>
        </w:trPr>
        <w:tc>
          <w:tcPr>
            <w:tcW w:w="4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76EE" w:rsidRPr="00DF36F0" w:rsidRDefault="001A34A2" w:rsidP="008E326A">
            <w:pPr>
              <w:pStyle w:val="TAL"/>
              <w:rPr>
                <w:ins w:id="678" w:author="Liubing (Leo)" w:date="2021-04-27T12:23:00Z"/>
                <w:lang w:eastAsia="zh-CN"/>
              </w:rPr>
            </w:pPr>
            <w:ins w:id="679" w:author="Liubing (Leo)" w:date="2021-04-27T12:31:00Z">
              <w:r w:rsidRPr="00DF36F0">
                <w:rPr>
                  <w:rFonts w:hint="eastAsia"/>
                  <w:lang w:eastAsia="zh-CN"/>
                </w:rPr>
                <w:t xml:space="preserve"> </w:t>
              </w:r>
              <w:r w:rsidRPr="00DF36F0">
                <w:rPr>
                  <w:lang w:eastAsia="zh-CN"/>
                </w:rPr>
                <w:t xml:space="preserve">         ue-MeasurementsAvailable-r16</w:t>
              </w:r>
            </w:ins>
            <w:ins w:id="680" w:author="Liubing (Leo)" w:date="2021-04-27T12:32:00Z">
              <w:r w:rsidRPr="00DF36F0">
                <w:rPr>
                  <w:lang w:eastAsia="zh-CN"/>
                </w:rPr>
                <w:t xml:space="preserve"> SEQUENCE {</w:t>
              </w:r>
            </w:ins>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76EE" w:rsidRPr="00DF36F0" w:rsidRDefault="009D76EE" w:rsidP="008E326A">
            <w:pPr>
              <w:pStyle w:val="TAL"/>
              <w:rPr>
                <w:ins w:id="681" w:author="Liubing (Leo)" w:date="2021-04-27T12:23:00Z"/>
                <w:lang w:eastAsia="en-GB"/>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76EE" w:rsidRPr="00DF36F0" w:rsidRDefault="009D76EE" w:rsidP="008E326A">
            <w:pPr>
              <w:pStyle w:val="TAL"/>
              <w:rPr>
                <w:ins w:id="682" w:author="Liubing (Leo)" w:date="2021-04-27T12:23:00Z"/>
                <w:lang w:eastAsia="en-GB"/>
              </w:rPr>
            </w:pPr>
          </w:p>
        </w:tc>
        <w:tc>
          <w:tcPr>
            <w:tcW w:w="11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D76EE" w:rsidRPr="00DF36F0" w:rsidRDefault="009D76EE" w:rsidP="008E326A">
            <w:pPr>
              <w:pStyle w:val="TAL"/>
              <w:rPr>
                <w:ins w:id="683" w:author="Liubing (Leo)" w:date="2021-04-27T12:23:00Z"/>
                <w:lang w:eastAsia="en-GB"/>
              </w:rPr>
            </w:pPr>
          </w:p>
        </w:tc>
      </w:tr>
      <w:tr w:rsidR="001A34A2" w:rsidRPr="00DF36F0" w:rsidTr="00E1765E">
        <w:trPr>
          <w:jc w:val="center"/>
          <w:ins w:id="684" w:author="Liubing (Leo)" w:date="2021-04-27T12:32:00Z"/>
        </w:trPr>
        <w:tc>
          <w:tcPr>
            <w:tcW w:w="4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34A2" w:rsidRPr="00DF36F0" w:rsidRDefault="001A34A2" w:rsidP="009F0988">
            <w:pPr>
              <w:pStyle w:val="TAL"/>
              <w:rPr>
                <w:ins w:id="685" w:author="Liubing (Leo)" w:date="2021-04-27T12:32:00Z"/>
                <w:lang w:eastAsia="zh-CN"/>
              </w:rPr>
            </w:pPr>
            <w:ins w:id="686" w:author="Liubing (Leo)" w:date="2021-04-27T12:32:00Z">
              <w:r w:rsidRPr="00DF36F0">
                <w:rPr>
                  <w:rFonts w:hint="eastAsia"/>
                  <w:lang w:eastAsia="zh-CN"/>
                </w:rPr>
                <w:t xml:space="preserve"> </w:t>
              </w:r>
              <w:r w:rsidRPr="00DF36F0">
                <w:rPr>
                  <w:lang w:eastAsia="zh-CN"/>
                </w:rPr>
                <w:t xml:space="preserve">           </w:t>
              </w:r>
            </w:ins>
            <w:ins w:id="687" w:author="Liubing (Leo)" w:date="2021-04-27T12:33:00Z">
              <w:r w:rsidRPr="00DF36F0">
                <w:rPr>
                  <w:lang w:eastAsia="zh-CN"/>
                </w:rPr>
                <w:t>logMeasAvailable</w:t>
              </w:r>
            </w:ins>
            <w:ins w:id="688" w:author="Liubing (Leo)" w:date="2021-04-27T17:09:00Z">
              <w:r w:rsidR="009F0988" w:rsidRPr="00DF36F0">
                <w:rPr>
                  <w:lang w:eastAsia="zh-CN"/>
                </w:rPr>
                <w:t>WLAN</w:t>
              </w:r>
            </w:ins>
            <w:ins w:id="689" w:author="Liubing (Leo)" w:date="2021-04-27T12:33:00Z">
              <w:r w:rsidRPr="00DF36F0">
                <w:rPr>
                  <w:lang w:eastAsia="zh-CN"/>
                </w:rPr>
                <w:t>-r16</w:t>
              </w:r>
            </w:ins>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34A2" w:rsidRPr="00DF36F0" w:rsidRDefault="001A34A2" w:rsidP="008E326A">
            <w:pPr>
              <w:pStyle w:val="TAL"/>
              <w:rPr>
                <w:ins w:id="690" w:author="Liubing (Leo)" w:date="2021-04-27T12:32:00Z"/>
                <w:lang w:eastAsia="zh-CN"/>
              </w:rPr>
            </w:pPr>
            <w:ins w:id="691" w:author="Liubing (Leo)" w:date="2021-04-27T12:33:00Z">
              <w:r w:rsidRPr="00DF36F0">
                <w:rPr>
                  <w:rFonts w:hint="eastAsia"/>
                  <w:lang w:eastAsia="zh-CN"/>
                </w:rPr>
                <w:t>T</w:t>
              </w:r>
              <w:r w:rsidRPr="00DF36F0">
                <w:rPr>
                  <w:lang w:eastAsia="zh-CN"/>
                </w:rPr>
                <w:t>RUE</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34A2" w:rsidRPr="00DF36F0" w:rsidRDefault="001A34A2" w:rsidP="008E326A">
            <w:pPr>
              <w:pStyle w:val="TAL"/>
              <w:rPr>
                <w:ins w:id="692" w:author="Liubing (Leo)" w:date="2021-04-27T12:32:00Z"/>
                <w:lang w:eastAsia="en-GB"/>
              </w:rPr>
            </w:pPr>
          </w:p>
        </w:tc>
        <w:tc>
          <w:tcPr>
            <w:tcW w:w="11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A34A2" w:rsidRPr="00DF36F0" w:rsidRDefault="001A34A2" w:rsidP="008E326A">
            <w:pPr>
              <w:pStyle w:val="TAL"/>
              <w:rPr>
                <w:ins w:id="693" w:author="Liubing (Leo)" w:date="2021-04-27T12:32:00Z"/>
                <w:lang w:eastAsia="en-GB"/>
              </w:rPr>
            </w:pPr>
          </w:p>
        </w:tc>
      </w:tr>
      <w:tr w:rsidR="00563600" w:rsidRPr="00DF36F0" w:rsidTr="00E1765E">
        <w:trPr>
          <w:jc w:val="center"/>
          <w:ins w:id="694" w:author="Liubing (Leo)" w:date="2021-04-26T17:15:00Z"/>
        </w:trPr>
        <w:tc>
          <w:tcPr>
            <w:tcW w:w="4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DF36F0" w:rsidRDefault="00563600" w:rsidP="008E326A">
            <w:pPr>
              <w:pStyle w:val="TAL"/>
              <w:rPr>
                <w:ins w:id="695" w:author="Liubing (Leo)" w:date="2021-04-26T17:15:00Z"/>
                <w:lang w:eastAsia="en-GB"/>
              </w:rPr>
            </w:pPr>
            <w:ins w:id="696" w:author="Liubing (Leo)" w:date="2021-04-26T17:15:00Z">
              <w:r w:rsidRPr="00DF36F0">
                <w:rPr>
                  <w:lang w:eastAsia="en-GB"/>
                </w:rPr>
                <w:t xml:space="preserve">        }</w:t>
              </w:r>
            </w:ins>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8E326A">
            <w:pPr>
              <w:pStyle w:val="TAL"/>
              <w:rPr>
                <w:ins w:id="697" w:author="Liubing (Leo)" w:date="2021-04-26T17:15:00Z"/>
                <w:lang w:eastAsia="en-GB"/>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8E326A">
            <w:pPr>
              <w:pStyle w:val="TAL"/>
              <w:rPr>
                <w:ins w:id="698" w:author="Liubing (Leo)" w:date="2021-04-26T17:15:00Z"/>
                <w:lang w:eastAsia="en-GB"/>
              </w:rPr>
            </w:pPr>
          </w:p>
        </w:tc>
        <w:tc>
          <w:tcPr>
            <w:tcW w:w="11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8E326A">
            <w:pPr>
              <w:pStyle w:val="TAL"/>
              <w:rPr>
                <w:ins w:id="699" w:author="Liubing (Leo)" w:date="2021-04-26T17:15:00Z"/>
                <w:lang w:eastAsia="en-GB"/>
              </w:rPr>
            </w:pPr>
          </w:p>
        </w:tc>
      </w:tr>
      <w:tr w:rsidR="00563600" w:rsidRPr="00DF36F0" w:rsidTr="00E1765E">
        <w:trPr>
          <w:jc w:val="center"/>
          <w:ins w:id="700" w:author="Liubing (Leo)" w:date="2021-04-26T17:15:00Z"/>
        </w:trPr>
        <w:tc>
          <w:tcPr>
            <w:tcW w:w="4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DF36F0" w:rsidRDefault="00563600" w:rsidP="008E326A">
            <w:pPr>
              <w:pStyle w:val="TAL"/>
              <w:rPr>
                <w:ins w:id="701" w:author="Liubing (Leo)" w:date="2021-04-26T17:15:00Z"/>
                <w:lang w:eastAsia="en-GB"/>
              </w:rPr>
            </w:pPr>
            <w:ins w:id="702" w:author="Liubing (Leo)" w:date="2021-04-26T17:15:00Z">
              <w:r w:rsidRPr="00DF36F0">
                <w:rPr>
                  <w:lang w:eastAsia="en-GB"/>
                </w:rPr>
                <w:t xml:space="preserve">      }</w:t>
              </w:r>
            </w:ins>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8E326A">
            <w:pPr>
              <w:pStyle w:val="TAL"/>
              <w:rPr>
                <w:ins w:id="703" w:author="Liubing (Leo)" w:date="2021-04-26T17:15:00Z"/>
                <w:lang w:eastAsia="en-GB"/>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8E326A">
            <w:pPr>
              <w:pStyle w:val="TAL"/>
              <w:rPr>
                <w:ins w:id="704" w:author="Liubing (Leo)" w:date="2021-04-26T17:15:00Z"/>
                <w:lang w:eastAsia="en-GB"/>
              </w:rPr>
            </w:pPr>
          </w:p>
        </w:tc>
        <w:tc>
          <w:tcPr>
            <w:tcW w:w="11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8E326A">
            <w:pPr>
              <w:pStyle w:val="TAL"/>
              <w:rPr>
                <w:ins w:id="705" w:author="Liubing (Leo)" w:date="2021-04-26T17:15:00Z"/>
                <w:lang w:eastAsia="en-GB"/>
              </w:rPr>
            </w:pPr>
          </w:p>
        </w:tc>
      </w:tr>
      <w:tr w:rsidR="00563600" w:rsidRPr="00DF36F0" w:rsidTr="00E1765E">
        <w:trPr>
          <w:jc w:val="center"/>
          <w:ins w:id="706" w:author="Liubing (Leo)" w:date="2021-04-26T17:15:00Z"/>
        </w:trPr>
        <w:tc>
          <w:tcPr>
            <w:tcW w:w="4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DF36F0" w:rsidRDefault="00563600" w:rsidP="008E326A">
            <w:pPr>
              <w:pStyle w:val="TAL"/>
              <w:rPr>
                <w:ins w:id="707" w:author="Liubing (Leo)" w:date="2021-04-26T17:15:00Z"/>
                <w:lang w:eastAsia="en-GB"/>
              </w:rPr>
            </w:pPr>
            <w:ins w:id="708" w:author="Liubing (Leo)" w:date="2021-04-26T17:15:00Z">
              <w:r w:rsidRPr="00DF36F0">
                <w:rPr>
                  <w:lang w:eastAsia="en-GB"/>
                </w:rPr>
                <w:t xml:space="preserve">    }</w:t>
              </w:r>
            </w:ins>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8E326A">
            <w:pPr>
              <w:pStyle w:val="TAL"/>
              <w:rPr>
                <w:ins w:id="709" w:author="Liubing (Leo)" w:date="2021-04-26T17:15:00Z"/>
                <w:lang w:eastAsia="en-GB"/>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8E326A">
            <w:pPr>
              <w:pStyle w:val="TAL"/>
              <w:rPr>
                <w:ins w:id="710" w:author="Liubing (Leo)" w:date="2021-04-26T17:15:00Z"/>
                <w:lang w:eastAsia="en-GB"/>
              </w:rPr>
            </w:pPr>
          </w:p>
        </w:tc>
        <w:tc>
          <w:tcPr>
            <w:tcW w:w="11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8E326A">
            <w:pPr>
              <w:pStyle w:val="TAL"/>
              <w:rPr>
                <w:ins w:id="711" w:author="Liubing (Leo)" w:date="2021-04-26T17:15:00Z"/>
                <w:lang w:eastAsia="en-GB"/>
              </w:rPr>
            </w:pPr>
          </w:p>
        </w:tc>
      </w:tr>
      <w:tr w:rsidR="00563600" w:rsidRPr="00DF36F0" w:rsidTr="00E1765E">
        <w:trPr>
          <w:jc w:val="center"/>
          <w:ins w:id="712" w:author="Liubing (Leo)" w:date="2021-04-26T17:15:00Z"/>
        </w:trPr>
        <w:tc>
          <w:tcPr>
            <w:tcW w:w="4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DF36F0" w:rsidRDefault="00563600" w:rsidP="008E326A">
            <w:pPr>
              <w:pStyle w:val="TAL"/>
              <w:rPr>
                <w:ins w:id="713" w:author="Liubing (Leo)" w:date="2021-04-26T17:15:00Z"/>
                <w:lang w:eastAsia="en-GB"/>
              </w:rPr>
            </w:pPr>
            <w:ins w:id="714" w:author="Liubing (Leo)" w:date="2021-04-26T17:15:00Z">
              <w:r w:rsidRPr="00DF36F0">
                <w:rPr>
                  <w:lang w:eastAsia="en-GB"/>
                </w:rPr>
                <w:t xml:space="preserve">  }</w:t>
              </w:r>
            </w:ins>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8E326A">
            <w:pPr>
              <w:pStyle w:val="TAL"/>
              <w:rPr>
                <w:ins w:id="715" w:author="Liubing (Leo)" w:date="2021-04-26T17:15:00Z"/>
                <w:lang w:eastAsia="en-GB"/>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8E326A">
            <w:pPr>
              <w:pStyle w:val="TAL"/>
              <w:rPr>
                <w:ins w:id="716" w:author="Liubing (Leo)" w:date="2021-04-26T17:15:00Z"/>
                <w:lang w:eastAsia="en-GB"/>
              </w:rPr>
            </w:pPr>
          </w:p>
        </w:tc>
        <w:tc>
          <w:tcPr>
            <w:tcW w:w="11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8E326A">
            <w:pPr>
              <w:pStyle w:val="TAL"/>
              <w:rPr>
                <w:ins w:id="717" w:author="Liubing (Leo)" w:date="2021-04-26T17:15:00Z"/>
                <w:lang w:eastAsia="en-GB"/>
              </w:rPr>
            </w:pPr>
          </w:p>
        </w:tc>
      </w:tr>
      <w:tr w:rsidR="00563600" w:rsidRPr="00DF36F0" w:rsidTr="00E1765E">
        <w:trPr>
          <w:jc w:val="center"/>
          <w:ins w:id="718" w:author="Liubing (Leo)" w:date="2021-04-26T17:15:00Z"/>
        </w:trPr>
        <w:tc>
          <w:tcPr>
            <w:tcW w:w="4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DF36F0" w:rsidRDefault="00563600" w:rsidP="008E326A">
            <w:pPr>
              <w:pStyle w:val="TAL"/>
              <w:rPr>
                <w:ins w:id="719" w:author="Liubing (Leo)" w:date="2021-04-26T17:15:00Z"/>
                <w:lang w:eastAsia="en-GB"/>
              </w:rPr>
            </w:pPr>
            <w:ins w:id="720" w:author="Liubing (Leo)" w:date="2021-04-26T17:15:00Z">
              <w:r w:rsidRPr="00DF36F0">
                <w:rPr>
                  <w:lang w:eastAsia="en-GB"/>
                </w:rPr>
                <w:t>}</w:t>
              </w:r>
            </w:ins>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8E326A">
            <w:pPr>
              <w:pStyle w:val="TAL"/>
              <w:rPr>
                <w:ins w:id="721" w:author="Liubing (Leo)" w:date="2021-04-26T17:15:00Z"/>
                <w:lang w:eastAsia="en-GB"/>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8E326A">
            <w:pPr>
              <w:pStyle w:val="TAL"/>
              <w:rPr>
                <w:ins w:id="722" w:author="Liubing (Leo)" w:date="2021-04-26T17:15:00Z"/>
                <w:lang w:eastAsia="en-GB"/>
              </w:rPr>
            </w:pPr>
          </w:p>
        </w:tc>
        <w:tc>
          <w:tcPr>
            <w:tcW w:w="11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8E326A">
            <w:pPr>
              <w:pStyle w:val="TAL"/>
              <w:rPr>
                <w:ins w:id="723" w:author="Liubing (Leo)" w:date="2021-04-26T17:15:00Z"/>
                <w:lang w:eastAsia="en-GB"/>
              </w:rPr>
            </w:pPr>
          </w:p>
        </w:tc>
      </w:tr>
    </w:tbl>
    <w:p w:rsidR="00563600" w:rsidRPr="00DF36F0" w:rsidRDefault="00563600" w:rsidP="00563600">
      <w:pPr>
        <w:overflowPunct w:val="0"/>
        <w:autoSpaceDE w:val="0"/>
        <w:autoSpaceDN w:val="0"/>
        <w:adjustRightInd w:val="0"/>
        <w:rPr>
          <w:ins w:id="724" w:author="Liubing (Leo)" w:date="2021-04-26T17:15:00Z"/>
        </w:rPr>
      </w:pPr>
    </w:p>
    <w:p w:rsidR="00563600" w:rsidRPr="00DF36F0" w:rsidRDefault="00563600" w:rsidP="008E326A">
      <w:pPr>
        <w:pStyle w:val="TH"/>
        <w:rPr>
          <w:ins w:id="725" w:author="Liubing (Leo)" w:date="2021-04-26T17:15:00Z"/>
          <w:lang w:eastAsia="en-GB"/>
        </w:rPr>
      </w:pPr>
      <w:ins w:id="726" w:author="Liubing (Leo)" w:date="2021-04-26T17:15:00Z">
        <w:r w:rsidRPr="00DF36F0">
          <w:rPr>
            <w:lang w:eastAsia="en-GB"/>
          </w:rPr>
          <w:t xml:space="preserve">Table </w:t>
        </w:r>
      </w:ins>
      <w:ins w:id="727" w:author="Liubing (Leo)" w:date="2021-04-27T16:27:00Z">
        <w:r w:rsidR="00A26F3F" w:rsidRPr="00DF36F0">
          <w:rPr>
            <w:lang w:eastAsia="en-GB"/>
          </w:rPr>
          <w:t>8.1.6.3.2.2</w:t>
        </w:r>
      </w:ins>
      <w:ins w:id="728" w:author="Liubing (Leo)" w:date="2021-04-26T17:15:00Z">
        <w:r w:rsidRPr="00DF36F0">
          <w:rPr>
            <w:lang w:eastAsia="en-GB"/>
          </w:rPr>
          <w:t xml:space="preserve">.3.3-3: </w:t>
        </w:r>
        <w:r w:rsidRPr="00DF36F0">
          <w:rPr>
            <w:i/>
            <w:lang w:eastAsia="en-GB"/>
          </w:rPr>
          <w:t>UEInformationRequest</w:t>
        </w:r>
        <w:r w:rsidRPr="00DF36F0">
          <w:rPr>
            <w:lang w:eastAsia="en-GB"/>
          </w:rPr>
          <w:t xml:space="preserve"> (step 12, Table </w:t>
        </w:r>
      </w:ins>
      <w:ins w:id="729" w:author="Liubing (Leo)" w:date="2021-04-27T16:27:00Z">
        <w:r w:rsidR="00A26F3F" w:rsidRPr="00DF36F0">
          <w:rPr>
            <w:lang w:eastAsia="en-GB"/>
          </w:rPr>
          <w:t>8.1.6.3.2.2</w:t>
        </w:r>
      </w:ins>
      <w:ins w:id="730" w:author="Liubing (Leo)" w:date="2021-04-26T17:15:00Z">
        <w:r w:rsidRPr="00DF36F0">
          <w:rPr>
            <w:lang w:eastAsia="en-GB"/>
          </w:rPr>
          <w:t>.3.2-</w:t>
        </w:r>
      </w:ins>
      <w:ins w:id="731" w:author="Liubing (Leo)" w:date="2021-04-27T10:14:00Z">
        <w:r w:rsidR="004F6BE4" w:rsidRPr="00DF36F0">
          <w:rPr>
            <w:lang w:eastAsia="en-GB"/>
          </w:rPr>
          <w:t>3</w:t>
        </w:r>
      </w:ins>
      <w:ins w:id="732" w:author="Liubing (Leo)" w:date="2021-04-26T17:15:00Z">
        <w:r w:rsidRPr="00DF36F0">
          <w:rPr>
            <w:lang w:eastAsia="en-G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563600" w:rsidRPr="00DF36F0" w:rsidTr="00171A36">
        <w:trPr>
          <w:jc w:val="center"/>
          <w:ins w:id="733" w:author="Liubing (Leo)" w:date="2021-04-26T17:15:00Z"/>
        </w:trPr>
        <w:tc>
          <w:tcPr>
            <w:tcW w:w="9738" w:type="dxa"/>
            <w:tcBorders>
              <w:top w:val="single" w:sz="4" w:space="0" w:color="auto"/>
              <w:left w:val="single" w:sz="4" w:space="0" w:color="auto"/>
              <w:bottom w:val="single" w:sz="4" w:space="0" w:color="auto"/>
              <w:right w:val="single" w:sz="4" w:space="0" w:color="auto"/>
            </w:tcBorders>
            <w:hideMark/>
          </w:tcPr>
          <w:p w:rsidR="00563600" w:rsidRPr="00DF36F0" w:rsidRDefault="00563600" w:rsidP="00D61B64">
            <w:pPr>
              <w:pStyle w:val="TAL"/>
              <w:rPr>
                <w:ins w:id="734" w:author="Liubing (Leo)" w:date="2021-04-26T17:15:00Z"/>
                <w:lang w:eastAsia="en-GB"/>
              </w:rPr>
            </w:pPr>
            <w:ins w:id="735" w:author="Liubing (Leo)" w:date="2021-04-26T17:15:00Z">
              <w:r w:rsidRPr="00DF36F0">
                <w:rPr>
                  <w:lang w:eastAsia="en-GB"/>
                </w:rPr>
                <w:t>Derivation Path: 3</w:t>
              </w:r>
            </w:ins>
            <w:ins w:id="736" w:author="Liubing (Leo)" w:date="2021-04-27T15:02:00Z">
              <w:r w:rsidR="008E326A" w:rsidRPr="00DF36F0">
                <w:rPr>
                  <w:lang w:eastAsia="en-GB"/>
                </w:rPr>
                <w:t>8</w:t>
              </w:r>
            </w:ins>
            <w:ins w:id="737" w:author="Liubing (Leo)" w:date="2021-04-26T17:15:00Z">
              <w:r w:rsidRPr="00DF36F0">
                <w:rPr>
                  <w:lang w:eastAsia="en-GB"/>
                </w:rPr>
                <w:t>.508</w:t>
              </w:r>
            </w:ins>
            <w:ins w:id="738" w:author="Liubing (Leo)" w:date="2021-04-27T15:02:00Z">
              <w:r w:rsidR="008E326A" w:rsidRPr="00DF36F0">
                <w:rPr>
                  <w:lang w:eastAsia="en-GB"/>
                </w:rPr>
                <w:t>-1</w:t>
              </w:r>
            </w:ins>
            <w:ins w:id="739" w:author="Liubing (Leo)" w:date="2021-04-26T17:15:00Z">
              <w:r w:rsidRPr="00DF36F0">
                <w:rPr>
                  <w:lang w:eastAsia="en-GB"/>
                </w:rPr>
                <w:t xml:space="preserve"> clause 4.6.1 table 4.6.1-</w:t>
              </w:r>
            </w:ins>
            <w:ins w:id="740" w:author="Liubing (Leo)" w:date="2021-04-27T15:02:00Z">
              <w:r w:rsidR="008E326A" w:rsidRPr="00DF36F0">
                <w:rPr>
                  <w:lang w:eastAsia="en-GB"/>
                </w:rPr>
                <w:t>32</w:t>
              </w:r>
            </w:ins>
            <w:ins w:id="741" w:author="Liubing (Leo)" w:date="2021-04-26T17:15:00Z">
              <w:r w:rsidRPr="00DF36F0">
                <w:rPr>
                  <w:lang w:eastAsia="en-GB"/>
                </w:rPr>
                <w:t xml:space="preserve">A </w:t>
              </w:r>
              <w:r w:rsidRPr="00DF36F0">
                <w:rPr>
                  <w:i/>
                  <w:lang w:eastAsia="en-GB"/>
                </w:rPr>
                <w:t>UEInformationRequest</w:t>
              </w:r>
            </w:ins>
            <w:ins w:id="742" w:author="Liubing (Leo)" w:date="2021-04-27T15:15:00Z">
              <w:r w:rsidR="003E5BE2" w:rsidRPr="00DF36F0">
                <w:rPr>
                  <w:i/>
                  <w:lang w:eastAsia="en-GB"/>
                </w:rPr>
                <w:t xml:space="preserve">, </w:t>
              </w:r>
              <w:r w:rsidR="003E5BE2" w:rsidRPr="00DF36F0">
                <w:rPr>
                  <w:lang w:eastAsia="en-GB"/>
                </w:rPr>
                <w:t xml:space="preserve">condition </w:t>
              </w:r>
            </w:ins>
            <w:ins w:id="743" w:author="Liubing (Leo)" w:date="2021-05-24T17:01:00Z">
              <w:r w:rsidR="00D61B64" w:rsidRPr="00DF36F0">
                <w:rPr>
                  <w:lang w:eastAsia="en-GB"/>
                </w:rPr>
                <w:t>LOG</w:t>
              </w:r>
            </w:ins>
          </w:p>
        </w:tc>
      </w:tr>
    </w:tbl>
    <w:p w:rsidR="00563600" w:rsidRPr="00DF36F0" w:rsidRDefault="00563600" w:rsidP="00563600">
      <w:pPr>
        <w:overflowPunct w:val="0"/>
        <w:autoSpaceDE w:val="0"/>
        <w:autoSpaceDN w:val="0"/>
        <w:adjustRightInd w:val="0"/>
        <w:rPr>
          <w:ins w:id="744" w:author="Liubing (Leo)" w:date="2021-04-26T17:15:00Z"/>
        </w:rPr>
      </w:pPr>
    </w:p>
    <w:p w:rsidR="00563600" w:rsidRPr="00DF36F0" w:rsidRDefault="00563600" w:rsidP="00E1765E">
      <w:pPr>
        <w:pStyle w:val="TH"/>
        <w:rPr>
          <w:ins w:id="745" w:author="Liubing (Leo)" w:date="2021-04-26T17:15:00Z"/>
          <w:lang w:eastAsia="en-GB"/>
        </w:rPr>
      </w:pPr>
      <w:ins w:id="746" w:author="Liubing (Leo)" w:date="2021-04-26T17:15:00Z">
        <w:r w:rsidRPr="00DF36F0">
          <w:rPr>
            <w:lang w:eastAsia="en-GB"/>
          </w:rPr>
          <w:t xml:space="preserve">Table </w:t>
        </w:r>
      </w:ins>
      <w:ins w:id="747" w:author="Liubing (Leo)" w:date="2021-04-27T16:27:00Z">
        <w:r w:rsidR="00A26F3F" w:rsidRPr="00DF36F0">
          <w:rPr>
            <w:lang w:eastAsia="en-GB"/>
          </w:rPr>
          <w:t>8.1.6.3.2.2</w:t>
        </w:r>
      </w:ins>
      <w:ins w:id="748" w:author="Liubing (Leo)" w:date="2021-04-26T17:15:00Z">
        <w:r w:rsidRPr="00DF36F0">
          <w:rPr>
            <w:lang w:eastAsia="en-GB"/>
          </w:rPr>
          <w:t xml:space="preserve">.3.3-4: </w:t>
        </w:r>
        <w:r w:rsidRPr="00DF36F0">
          <w:rPr>
            <w:i/>
            <w:lang w:eastAsia="en-GB"/>
          </w:rPr>
          <w:t>UEInformationResponse</w:t>
        </w:r>
        <w:r w:rsidRPr="00DF36F0">
          <w:rPr>
            <w:lang w:eastAsia="en-GB"/>
          </w:rPr>
          <w:t xml:space="preserve"> (step 13, Table </w:t>
        </w:r>
      </w:ins>
      <w:ins w:id="749" w:author="Liubing (Leo)" w:date="2021-04-27T16:27:00Z">
        <w:r w:rsidR="00A26F3F" w:rsidRPr="00DF36F0">
          <w:rPr>
            <w:lang w:eastAsia="en-GB"/>
          </w:rPr>
          <w:t>8.1.6.3.2.2</w:t>
        </w:r>
      </w:ins>
      <w:ins w:id="750" w:author="Liubing (Leo)" w:date="2021-04-26T17:15:00Z">
        <w:r w:rsidRPr="00DF36F0">
          <w:rPr>
            <w:lang w:eastAsia="en-GB"/>
          </w:rPr>
          <w:t>.3.2-</w:t>
        </w:r>
      </w:ins>
      <w:ins w:id="751" w:author="Liubing (Leo)" w:date="2021-04-27T10:14:00Z">
        <w:r w:rsidR="004F6BE4" w:rsidRPr="00DF36F0">
          <w:rPr>
            <w:lang w:eastAsia="en-GB"/>
          </w:rPr>
          <w:t>3</w:t>
        </w:r>
      </w:ins>
      <w:ins w:id="752" w:author="Liubing (Leo)" w:date="2021-04-26T17:15:00Z">
        <w:r w:rsidRPr="00DF36F0">
          <w:rPr>
            <w:lang w:eastAsia="en-GB"/>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137"/>
      </w:tblGrid>
      <w:tr w:rsidR="00563600" w:rsidRPr="00DF36F0" w:rsidTr="00E1765E">
        <w:trPr>
          <w:ins w:id="753" w:author="Liubing (Leo)" w:date="2021-04-26T17:15:00Z"/>
        </w:trPr>
        <w:tc>
          <w:tcPr>
            <w:tcW w:w="9639" w:type="dxa"/>
            <w:gridSpan w:val="4"/>
            <w:tcBorders>
              <w:top w:val="single" w:sz="4" w:space="0" w:color="auto"/>
              <w:left w:val="single" w:sz="4" w:space="0" w:color="auto"/>
              <w:bottom w:val="single" w:sz="4" w:space="0" w:color="auto"/>
              <w:right w:val="single" w:sz="4" w:space="0" w:color="auto"/>
            </w:tcBorders>
            <w:hideMark/>
          </w:tcPr>
          <w:p w:rsidR="00563600" w:rsidRPr="00DF36F0" w:rsidRDefault="00563600" w:rsidP="00E1765E">
            <w:pPr>
              <w:pStyle w:val="TAL"/>
              <w:rPr>
                <w:ins w:id="754" w:author="Liubing (Leo)" w:date="2021-04-26T17:15:00Z"/>
                <w:lang w:eastAsia="en-GB"/>
              </w:rPr>
            </w:pPr>
            <w:ins w:id="755" w:author="Liubing (Leo)" w:date="2021-04-26T17:15:00Z">
              <w:r w:rsidRPr="00DF36F0">
                <w:rPr>
                  <w:lang w:eastAsia="en-GB"/>
                </w:rPr>
                <w:t>Derivation Path: 3</w:t>
              </w:r>
            </w:ins>
            <w:ins w:id="756" w:author="Liubing (Leo)" w:date="2021-04-27T15:16:00Z">
              <w:r w:rsidR="003E5BE2" w:rsidRPr="00DF36F0">
                <w:rPr>
                  <w:lang w:eastAsia="en-GB"/>
                </w:rPr>
                <w:t>8</w:t>
              </w:r>
            </w:ins>
            <w:ins w:id="757" w:author="Liubing (Leo)" w:date="2021-04-26T17:15:00Z">
              <w:r w:rsidRPr="00DF36F0">
                <w:rPr>
                  <w:lang w:eastAsia="en-GB"/>
                </w:rPr>
                <w:t>.508</w:t>
              </w:r>
            </w:ins>
            <w:ins w:id="758" w:author="Liubing (Leo)" w:date="2021-04-27T15:16:00Z">
              <w:r w:rsidR="003E5BE2" w:rsidRPr="00DF36F0">
                <w:rPr>
                  <w:lang w:eastAsia="en-GB"/>
                </w:rPr>
                <w:t>-1</w:t>
              </w:r>
            </w:ins>
            <w:ins w:id="759" w:author="Liubing (Leo)" w:date="2021-04-26T17:15:00Z">
              <w:r w:rsidRPr="00DF36F0">
                <w:rPr>
                  <w:lang w:eastAsia="en-GB"/>
                </w:rPr>
                <w:t xml:space="preserve"> clause 4.6.1 table 4.6.1-</w:t>
              </w:r>
            </w:ins>
            <w:ins w:id="760" w:author="Liubing (Leo)" w:date="2021-04-27T15:16:00Z">
              <w:r w:rsidR="003E5BE2" w:rsidRPr="00DF36F0">
                <w:rPr>
                  <w:lang w:eastAsia="en-GB"/>
                </w:rPr>
                <w:t>32</w:t>
              </w:r>
            </w:ins>
            <w:ins w:id="761" w:author="Liubing (Leo)" w:date="2021-04-26T17:15:00Z">
              <w:r w:rsidRPr="00DF36F0">
                <w:rPr>
                  <w:lang w:eastAsia="en-GB"/>
                </w:rPr>
                <w:t xml:space="preserve">B </w:t>
              </w:r>
              <w:r w:rsidRPr="00DF36F0">
                <w:rPr>
                  <w:i/>
                  <w:lang w:eastAsia="en-GB"/>
                </w:rPr>
                <w:t>UEInformationResponse</w:t>
              </w:r>
            </w:ins>
          </w:p>
        </w:tc>
      </w:tr>
      <w:tr w:rsidR="00563600" w:rsidRPr="00DF36F0" w:rsidTr="00E1765E">
        <w:trPr>
          <w:ins w:id="762" w:author="Liubing (Leo)" w:date="2021-04-26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DF36F0" w:rsidRDefault="00563600" w:rsidP="00E1765E">
            <w:pPr>
              <w:pStyle w:val="TAH"/>
              <w:rPr>
                <w:ins w:id="763" w:author="Liubing (Leo)" w:date="2021-04-26T17:15:00Z"/>
                <w:lang w:eastAsia="en-GB"/>
              </w:rPr>
            </w:pPr>
            <w:bookmarkStart w:id="764" w:name="_GoBack"/>
            <w:ins w:id="765" w:author="Liubing (Leo)" w:date="2021-04-26T17:15:00Z">
              <w:r w:rsidRPr="00DF36F0">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DF36F0" w:rsidRDefault="00563600" w:rsidP="00E1765E">
            <w:pPr>
              <w:pStyle w:val="TAH"/>
              <w:rPr>
                <w:ins w:id="766" w:author="Liubing (Leo)" w:date="2021-04-26T17:15:00Z"/>
                <w:lang w:eastAsia="en-GB"/>
              </w:rPr>
            </w:pPr>
            <w:ins w:id="767" w:author="Liubing (Leo)" w:date="2021-04-26T17:15:00Z">
              <w:r w:rsidRPr="00DF36F0">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DF36F0" w:rsidRDefault="00563600" w:rsidP="00E1765E">
            <w:pPr>
              <w:pStyle w:val="TAH"/>
              <w:rPr>
                <w:ins w:id="768" w:author="Liubing (Leo)" w:date="2021-04-26T17:15:00Z"/>
                <w:lang w:eastAsia="en-GB"/>
              </w:rPr>
            </w:pPr>
            <w:ins w:id="769" w:author="Liubing (Leo)" w:date="2021-04-26T17:15:00Z">
              <w:r w:rsidRPr="00DF36F0">
                <w:rPr>
                  <w:lang w:eastAsia="en-GB"/>
                </w:rPr>
                <w:t>Comment</w:t>
              </w:r>
            </w:ins>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DF36F0" w:rsidRDefault="00563600" w:rsidP="00E1765E">
            <w:pPr>
              <w:pStyle w:val="TAH"/>
              <w:rPr>
                <w:ins w:id="770" w:author="Liubing (Leo)" w:date="2021-04-26T17:15:00Z"/>
                <w:lang w:eastAsia="en-GB"/>
              </w:rPr>
            </w:pPr>
            <w:ins w:id="771" w:author="Liubing (Leo)" w:date="2021-04-26T17:15:00Z">
              <w:r w:rsidRPr="00DF36F0">
                <w:rPr>
                  <w:lang w:eastAsia="en-GB"/>
                </w:rPr>
                <w:t>Condition</w:t>
              </w:r>
            </w:ins>
          </w:p>
        </w:tc>
      </w:tr>
      <w:bookmarkEnd w:id="764"/>
      <w:tr w:rsidR="00563600" w:rsidRPr="00DF36F0" w:rsidTr="00E1765E">
        <w:trPr>
          <w:ins w:id="772" w:author="Liubing (Leo)" w:date="2021-04-26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DF36F0" w:rsidRDefault="00563600" w:rsidP="00E1765E">
            <w:pPr>
              <w:pStyle w:val="TAL"/>
              <w:rPr>
                <w:ins w:id="773" w:author="Liubing (Leo)" w:date="2021-04-26T17:15:00Z"/>
                <w:lang w:eastAsia="en-GB"/>
              </w:rPr>
            </w:pPr>
            <w:ins w:id="774" w:author="Liubing (Leo)" w:date="2021-04-26T17:15:00Z">
              <w:r w:rsidRPr="00DF36F0">
                <w:rPr>
                  <w:lang w:eastAsia="en-GB"/>
                </w:rPr>
                <w:t>UEInformationResponse-r</w:t>
              </w:r>
            </w:ins>
            <w:ins w:id="775" w:author="Liubing (Leo)" w:date="2021-04-27T15:16:00Z">
              <w:r w:rsidR="003E5BE2" w:rsidRPr="00DF36F0">
                <w:rPr>
                  <w:lang w:eastAsia="en-GB"/>
                </w:rPr>
                <w:t>16</w:t>
              </w:r>
            </w:ins>
            <w:ins w:id="776" w:author="Liubing (Leo)" w:date="2021-04-26T17:15:00Z">
              <w:r w:rsidRPr="00DF36F0">
                <w:rPr>
                  <w:lang w:eastAsia="en-GB"/>
                </w:rPr>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E1765E">
            <w:pPr>
              <w:pStyle w:val="TAL"/>
              <w:rPr>
                <w:ins w:id="777"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E1765E">
            <w:pPr>
              <w:pStyle w:val="TAL"/>
              <w:rPr>
                <w:ins w:id="778" w:author="Liubing (Leo)" w:date="2021-04-26T17:15: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E1765E">
            <w:pPr>
              <w:pStyle w:val="TAL"/>
              <w:rPr>
                <w:ins w:id="779" w:author="Liubing (Leo)" w:date="2021-04-26T17:15:00Z"/>
                <w:lang w:eastAsia="en-GB"/>
              </w:rPr>
            </w:pPr>
          </w:p>
        </w:tc>
      </w:tr>
      <w:tr w:rsidR="00563600" w:rsidRPr="00DF36F0" w:rsidTr="00E1765E">
        <w:trPr>
          <w:ins w:id="780" w:author="Liubing (Leo)" w:date="2021-04-26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DF36F0" w:rsidRDefault="00563600" w:rsidP="00E1765E">
            <w:pPr>
              <w:pStyle w:val="TAL"/>
              <w:rPr>
                <w:ins w:id="781" w:author="Liubing (Leo)" w:date="2021-04-26T17:15:00Z"/>
                <w:lang w:eastAsia="en-GB"/>
              </w:rPr>
            </w:pPr>
            <w:ins w:id="782" w:author="Liubing (Leo)" w:date="2021-04-26T17:15:00Z">
              <w:r w:rsidRPr="00DF36F0">
                <w:rPr>
                  <w:lang w:eastAsia="en-GB"/>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E1765E">
            <w:pPr>
              <w:pStyle w:val="TAL"/>
              <w:rPr>
                <w:ins w:id="783"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E1765E">
            <w:pPr>
              <w:pStyle w:val="TAL"/>
              <w:rPr>
                <w:ins w:id="784" w:author="Liubing (Leo)" w:date="2021-04-26T17:15: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E1765E">
            <w:pPr>
              <w:pStyle w:val="TAL"/>
              <w:rPr>
                <w:ins w:id="785" w:author="Liubing (Leo)" w:date="2021-04-26T17:15:00Z"/>
                <w:lang w:eastAsia="en-GB"/>
              </w:rPr>
            </w:pPr>
          </w:p>
        </w:tc>
      </w:tr>
      <w:tr w:rsidR="00563600" w:rsidRPr="00DF36F0" w:rsidTr="00E1765E">
        <w:trPr>
          <w:ins w:id="786" w:author="Liubing (Leo)" w:date="2021-04-26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DF36F0" w:rsidRDefault="003E5BE2" w:rsidP="00E1765E">
            <w:pPr>
              <w:pStyle w:val="TAL"/>
              <w:rPr>
                <w:ins w:id="787" w:author="Liubing (Leo)" w:date="2021-04-26T17:15:00Z"/>
                <w:lang w:eastAsia="en-GB"/>
              </w:rPr>
            </w:pPr>
            <w:ins w:id="788" w:author="Liubing (Leo)" w:date="2021-04-26T17:15:00Z">
              <w:r w:rsidRPr="00DF36F0">
                <w:rPr>
                  <w:lang w:eastAsia="en-GB"/>
                </w:rPr>
                <w:t xml:space="preserve">    </w:t>
              </w:r>
              <w:r w:rsidR="00563600" w:rsidRPr="00DF36F0">
                <w:rPr>
                  <w:lang w:eastAsia="en-GB"/>
                </w:rPr>
                <w:t>ueInformationResponse-r</w:t>
              </w:r>
            </w:ins>
            <w:ins w:id="789" w:author="Liubing (Leo)" w:date="2021-04-27T15:24:00Z">
              <w:r w:rsidRPr="00DF36F0">
                <w:rPr>
                  <w:lang w:eastAsia="en-GB"/>
                </w:rPr>
                <w:t>16</w:t>
              </w:r>
            </w:ins>
            <w:ins w:id="790" w:author="Liubing (Leo)" w:date="2021-04-26T17:15:00Z">
              <w:r w:rsidR="00563600" w:rsidRPr="00DF36F0">
                <w:rPr>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E1765E">
            <w:pPr>
              <w:pStyle w:val="TAL"/>
              <w:rPr>
                <w:ins w:id="791"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E1765E">
            <w:pPr>
              <w:pStyle w:val="TAL"/>
              <w:rPr>
                <w:ins w:id="792" w:author="Liubing (Leo)" w:date="2021-04-26T17:15: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E1765E">
            <w:pPr>
              <w:pStyle w:val="TAL"/>
              <w:rPr>
                <w:ins w:id="793" w:author="Liubing (Leo)" w:date="2021-04-26T17:15:00Z"/>
                <w:lang w:eastAsia="en-GB"/>
              </w:rPr>
            </w:pPr>
          </w:p>
        </w:tc>
      </w:tr>
      <w:tr w:rsidR="000E083B" w:rsidRPr="00DF36F0" w:rsidTr="00E1765E">
        <w:trPr>
          <w:ins w:id="794" w:author="Liubing (Leo)" w:date="2021-04-27T15: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DF36F0" w:rsidRDefault="000E083B" w:rsidP="00E1765E">
            <w:pPr>
              <w:pStyle w:val="TAL"/>
              <w:rPr>
                <w:ins w:id="795" w:author="Liubing (Leo)" w:date="2021-04-27T15:26:00Z"/>
                <w:lang w:eastAsia="zh-CN"/>
              </w:rPr>
            </w:pPr>
            <w:ins w:id="796" w:author="Liubing (Leo)" w:date="2021-04-27T15:26:00Z">
              <w:r w:rsidRPr="00DF36F0">
                <w:rPr>
                  <w:rFonts w:hint="eastAsia"/>
                  <w:lang w:eastAsia="zh-CN"/>
                </w:rPr>
                <w:t xml:space="preserve"> </w:t>
              </w:r>
              <w:r w:rsidRPr="00DF36F0">
                <w:rPr>
                  <w:lang w:eastAsia="zh-CN"/>
                </w:rPr>
                <w:t xml:space="preserve">     logMeasReport-r16</w:t>
              </w:r>
            </w:ins>
            <w:ins w:id="797" w:author="Liubing (Leo)" w:date="2021-04-27T15:27:00Z">
              <w:r w:rsidRPr="00DF36F0">
                <w:rPr>
                  <w:lang w:eastAsia="zh-CN"/>
                </w:rPr>
                <w:t xml:space="preserve"> </w:t>
              </w:r>
              <w:r w:rsidRPr="00DF36F0">
                <w:rPr>
                  <w:lang w:eastAsia="en-GB"/>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DF36F0" w:rsidRDefault="000E083B" w:rsidP="00E1765E">
            <w:pPr>
              <w:pStyle w:val="TAL"/>
              <w:rPr>
                <w:ins w:id="798" w:author="Liubing (Leo)" w:date="2021-04-27T15:26: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DF36F0" w:rsidRDefault="000E083B" w:rsidP="00E1765E">
            <w:pPr>
              <w:pStyle w:val="TAL"/>
              <w:rPr>
                <w:ins w:id="799" w:author="Liubing (Leo)" w:date="2021-04-27T15:26: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DF36F0" w:rsidRDefault="000E083B" w:rsidP="00E1765E">
            <w:pPr>
              <w:pStyle w:val="TAL"/>
              <w:rPr>
                <w:ins w:id="800" w:author="Liubing (Leo)" w:date="2021-04-27T15:26:00Z"/>
                <w:lang w:eastAsia="en-GB"/>
              </w:rPr>
            </w:pPr>
          </w:p>
        </w:tc>
      </w:tr>
      <w:tr w:rsidR="000E083B" w:rsidRPr="00DF36F0" w:rsidTr="00E1765E">
        <w:trPr>
          <w:ins w:id="801" w:author="Liubing (Leo)" w:date="2021-04-27T15:2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DF36F0" w:rsidRDefault="000E083B" w:rsidP="00E1765E">
            <w:pPr>
              <w:pStyle w:val="TAL"/>
              <w:rPr>
                <w:ins w:id="802" w:author="Liubing (Leo)" w:date="2021-04-27T15:27:00Z"/>
                <w:lang w:eastAsia="zh-CN"/>
              </w:rPr>
            </w:pPr>
            <w:ins w:id="803" w:author="Liubing (Leo)" w:date="2021-04-27T15:27:00Z">
              <w:r w:rsidRPr="00DF36F0">
                <w:rPr>
                  <w:rFonts w:hint="eastAsia"/>
                  <w:lang w:eastAsia="zh-CN"/>
                </w:rPr>
                <w:t xml:space="preserve"> </w:t>
              </w:r>
              <w:r w:rsidRPr="00DF36F0">
                <w:rPr>
                  <w:lang w:eastAsia="zh-CN"/>
                </w:rPr>
                <w:t xml:space="preserve">       </w:t>
              </w:r>
            </w:ins>
            <w:ins w:id="804" w:author="Liubing (Leo)" w:date="2021-04-27T15:28:00Z">
              <w:r w:rsidRPr="00DF36F0">
                <w:rPr>
                  <w:lang w:eastAsia="zh-CN"/>
                </w:rPr>
                <w:t>absoluteTimeStamp-r16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DF36F0" w:rsidRDefault="000E083B" w:rsidP="00E1765E">
            <w:pPr>
              <w:pStyle w:val="TAL"/>
              <w:rPr>
                <w:ins w:id="805" w:author="Liubing (Leo)" w:date="2021-04-27T15:27:00Z"/>
                <w:lang w:eastAsia="en-GB"/>
              </w:rPr>
            </w:pPr>
            <w:ins w:id="806" w:author="Liubing (Leo)" w:date="2021-04-27T15:29:00Z">
              <w:r w:rsidRPr="00DF36F0">
                <w:rPr>
                  <w:rFonts w:hint="eastAsia"/>
                  <w:lang w:eastAsia="zh-CN"/>
                </w:rPr>
                <w:t>N</w:t>
              </w:r>
              <w:r w:rsidRPr="00DF36F0">
                <w:rPr>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DF36F0" w:rsidRDefault="000E083B" w:rsidP="00E1765E">
            <w:pPr>
              <w:pStyle w:val="TAL"/>
              <w:rPr>
                <w:ins w:id="807" w:author="Liubing (Leo)" w:date="2021-04-27T15:27: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DF36F0" w:rsidRDefault="000E083B" w:rsidP="00E1765E">
            <w:pPr>
              <w:pStyle w:val="TAL"/>
              <w:rPr>
                <w:ins w:id="808" w:author="Liubing (Leo)" w:date="2021-04-27T15:27:00Z"/>
                <w:lang w:eastAsia="en-GB"/>
              </w:rPr>
            </w:pPr>
          </w:p>
        </w:tc>
      </w:tr>
      <w:tr w:rsidR="000E083B" w:rsidRPr="00DF36F0" w:rsidTr="00E1765E">
        <w:trPr>
          <w:ins w:id="809" w:author="Liubing (Leo)" w:date="2021-04-27T15: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DF36F0" w:rsidRDefault="000E083B" w:rsidP="00E1765E">
            <w:pPr>
              <w:pStyle w:val="TAL"/>
              <w:rPr>
                <w:ins w:id="810" w:author="Liubing (Leo)" w:date="2021-04-27T15:26:00Z"/>
                <w:lang w:eastAsia="en-GB"/>
              </w:rPr>
            </w:pPr>
            <w:ins w:id="811" w:author="Liubing (Leo)" w:date="2021-04-27T15:28:00Z">
              <w:r w:rsidRPr="00DF36F0">
                <w:rPr>
                  <w:rFonts w:hint="eastAsia"/>
                  <w:lang w:eastAsia="zh-CN"/>
                </w:rPr>
                <w:t xml:space="preserve"> </w:t>
              </w:r>
              <w:r w:rsidRPr="00DF36F0">
                <w:rPr>
                  <w:lang w:eastAsia="zh-CN"/>
                </w:rPr>
                <w:t xml:space="preserve">       </w:t>
              </w:r>
              <w:r w:rsidRPr="00DF36F0">
                <w:rPr>
                  <w:lang w:eastAsia="en-GB"/>
                </w:rPr>
                <w:t>traceReference-r16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DF36F0" w:rsidRDefault="000E083B" w:rsidP="00E1765E">
            <w:pPr>
              <w:pStyle w:val="TAL"/>
              <w:rPr>
                <w:ins w:id="812" w:author="Liubing (Leo)" w:date="2021-04-27T15:26:00Z"/>
                <w:lang w:eastAsia="en-GB"/>
              </w:rPr>
            </w:pPr>
            <w:ins w:id="813" w:author="Liubing (Leo)" w:date="2021-04-27T15:29:00Z">
              <w:r w:rsidRPr="00DF36F0">
                <w:rPr>
                  <w:rFonts w:hint="eastAsia"/>
                  <w:lang w:eastAsia="zh-CN"/>
                </w:rPr>
                <w:t>N</w:t>
              </w:r>
              <w:r w:rsidRPr="00DF36F0">
                <w:rPr>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DF36F0" w:rsidRDefault="000E083B" w:rsidP="00E1765E">
            <w:pPr>
              <w:pStyle w:val="TAL"/>
              <w:rPr>
                <w:ins w:id="814" w:author="Liubing (Leo)" w:date="2021-04-27T15:26: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DF36F0" w:rsidRDefault="000E083B" w:rsidP="00E1765E">
            <w:pPr>
              <w:pStyle w:val="TAL"/>
              <w:rPr>
                <w:ins w:id="815" w:author="Liubing (Leo)" w:date="2021-04-27T15:26:00Z"/>
                <w:lang w:eastAsia="en-GB"/>
              </w:rPr>
            </w:pPr>
          </w:p>
        </w:tc>
      </w:tr>
      <w:tr w:rsidR="000E083B" w:rsidRPr="00DF36F0" w:rsidTr="00E1765E">
        <w:trPr>
          <w:ins w:id="816" w:author="Liubing (Leo)" w:date="2021-04-27T15: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DF36F0" w:rsidRDefault="000E083B" w:rsidP="00E1765E">
            <w:pPr>
              <w:pStyle w:val="TAL"/>
              <w:rPr>
                <w:ins w:id="817" w:author="Liubing (Leo)" w:date="2021-04-27T15:26:00Z"/>
                <w:lang w:eastAsia="en-GB"/>
              </w:rPr>
            </w:pPr>
            <w:ins w:id="818" w:author="Liubing (Leo)" w:date="2021-04-27T15:29:00Z">
              <w:r w:rsidRPr="00DF36F0">
                <w:rPr>
                  <w:rFonts w:hint="eastAsia"/>
                  <w:lang w:eastAsia="zh-CN"/>
                </w:rPr>
                <w:t xml:space="preserve"> </w:t>
              </w:r>
              <w:r w:rsidRPr="00DF36F0">
                <w:rPr>
                  <w:lang w:eastAsia="zh-CN"/>
                </w:rPr>
                <w:t xml:space="preserve">       </w:t>
              </w:r>
            </w:ins>
            <w:ins w:id="819" w:author="Liubing (Leo)" w:date="2021-04-27T15:28:00Z">
              <w:r w:rsidRPr="00DF36F0">
                <w:rPr>
                  <w:lang w:eastAsia="en-GB"/>
                </w:rPr>
                <w:t>traceRecordingSessionRef-r16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DF36F0" w:rsidRDefault="000E083B" w:rsidP="00E1765E">
            <w:pPr>
              <w:pStyle w:val="TAL"/>
              <w:rPr>
                <w:ins w:id="820" w:author="Liubing (Leo)" w:date="2021-04-27T15:26:00Z"/>
                <w:lang w:eastAsia="en-GB"/>
              </w:rPr>
            </w:pPr>
            <w:ins w:id="821" w:author="Liubing (Leo)" w:date="2021-04-27T15:29:00Z">
              <w:r w:rsidRPr="00DF36F0">
                <w:rPr>
                  <w:rFonts w:hint="eastAsia"/>
                  <w:lang w:eastAsia="zh-CN"/>
                </w:rPr>
                <w:t>N</w:t>
              </w:r>
              <w:r w:rsidRPr="00DF36F0">
                <w:rPr>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DF36F0" w:rsidRDefault="000E083B" w:rsidP="00E1765E">
            <w:pPr>
              <w:pStyle w:val="TAL"/>
              <w:rPr>
                <w:ins w:id="822" w:author="Liubing (Leo)" w:date="2021-04-27T15:26: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DF36F0" w:rsidRDefault="000E083B" w:rsidP="00E1765E">
            <w:pPr>
              <w:pStyle w:val="TAL"/>
              <w:rPr>
                <w:ins w:id="823" w:author="Liubing (Leo)" w:date="2021-04-27T15:26:00Z"/>
                <w:lang w:eastAsia="en-GB"/>
              </w:rPr>
            </w:pPr>
          </w:p>
        </w:tc>
      </w:tr>
      <w:tr w:rsidR="000E083B" w:rsidRPr="00DF36F0" w:rsidTr="00E1765E">
        <w:trPr>
          <w:ins w:id="824" w:author="Liubing (Leo)" w:date="2021-04-27T15: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DF36F0" w:rsidRDefault="000E083B" w:rsidP="00E1765E">
            <w:pPr>
              <w:pStyle w:val="TAL"/>
              <w:rPr>
                <w:ins w:id="825" w:author="Liubing (Leo)" w:date="2021-04-27T15:26:00Z"/>
                <w:lang w:eastAsia="en-GB"/>
              </w:rPr>
            </w:pPr>
            <w:ins w:id="826" w:author="Liubing (Leo)" w:date="2021-04-27T15:29:00Z">
              <w:r w:rsidRPr="00DF36F0">
                <w:rPr>
                  <w:rFonts w:hint="eastAsia"/>
                  <w:lang w:eastAsia="zh-CN"/>
                </w:rPr>
                <w:t xml:space="preserve"> </w:t>
              </w:r>
              <w:r w:rsidRPr="00DF36F0">
                <w:rPr>
                  <w:lang w:eastAsia="zh-CN"/>
                </w:rPr>
                <w:t xml:space="preserve">       </w:t>
              </w:r>
            </w:ins>
            <w:ins w:id="827" w:author="Liubing (Leo)" w:date="2021-04-27T15:28:00Z">
              <w:r w:rsidRPr="00DF36F0">
                <w:rPr>
                  <w:lang w:eastAsia="en-GB"/>
                </w:rPr>
                <w:t>tce-Id-r16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DF36F0" w:rsidRDefault="000E083B" w:rsidP="00E1765E">
            <w:pPr>
              <w:pStyle w:val="TAL"/>
              <w:rPr>
                <w:ins w:id="828" w:author="Liubing (Leo)" w:date="2021-04-27T15:26:00Z"/>
                <w:lang w:eastAsia="en-GB"/>
              </w:rPr>
            </w:pPr>
            <w:ins w:id="829" w:author="Liubing (Leo)" w:date="2021-04-27T15:29:00Z">
              <w:r w:rsidRPr="00DF36F0">
                <w:rPr>
                  <w:rFonts w:hint="eastAsia"/>
                  <w:lang w:eastAsia="zh-CN"/>
                </w:rPr>
                <w:t>N</w:t>
              </w:r>
              <w:r w:rsidRPr="00DF36F0">
                <w:rPr>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DF36F0" w:rsidRDefault="000E083B" w:rsidP="00E1765E">
            <w:pPr>
              <w:pStyle w:val="TAL"/>
              <w:rPr>
                <w:ins w:id="830" w:author="Liubing (Leo)" w:date="2021-04-27T15:26: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DF36F0" w:rsidRDefault="000E083B" w:rsidP="00E1765E">
            <w:pPr>
              <w:pStyle w:val="TAL"/>
              <w:rPr>
                <w:ins w:id="831" w:author="Liubing (Leo)" w:date="2021-04-27T15:26:00Z"/>
                <w:lang w:eastAsia="en-GB"/>
              </w:rPr>
            </w:pPr>
          </w:p>
        </w:tc>
      </w:tr>
      <w:tr w:rsidR="000E083B" w:rsidRPr="00DF36F0" w:rsidTr="00E1765E">
        <w:trPr>
          <w:ins w:id="832" w:author="Liubing (Leo)" w:date="2021-04-27T15:2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DF36F0" w:rsidRDefault="000E083B" w:rsidP="00E1765E">
            <w:pPr>
              <w:pStyle w:val="TAL"/>
              <w:rPr>
                <w:ins w:id="833" w:author="Liubing (Leo)" w:date="2021-04-27T15:28:00Z"/>
                <w:lang w:eastAsia="en-GB"/>
              </w:rPr>
            </w:pPr>
            <w:ins w:id="834" w:author="Liubing (Leo)" w:date="2021-04-27T15:29:00Z">
              <w:r w:rsidRPr="00DF36F0">
                <w:rPr>
                  <w:rFonts w:hint="eastAsia"/>
                  <w:lang w:eastAsia="zh-CN"/>
                </w:rPr>
                <w:t xml:space="preserve"> </w:t>
              </w:r>
              <w:r w:rsidRPr="00DF36F0">
                <w:rPr>
                  <w:lang w:eastAsia="zh-CN"/>
                </w:rPr>
                <w:t xml:space="preserve">       </w:t>
              </w:r>
            </w:ins>
            <w:ins w:id="835" w:author="Liubing (Leo)" w:date="2021-04-27T15:28:00Z">
              <w:r w:rsidRPr="00DF36F0">
                <w:rPr>
                  <w:lang w:eastAsia="en-GB"/>
                </w:rPr>
                <w:t>logMeasInfoList-r16</w:t>
              </w:r>
            </w:ins>
            <w:ins w:id="836" w:author="Liubing (Leo)" w:date="2021-04-27T15:34:00Z">
              <w:r w:rsidRPr="00DF36F0">
                <w:rPr>
                  <w:lang w:eastAsia="en-GB"/>
                </w:rPr>
                <w:t xml:space="preserve"> SEQUENCE (SIZE (1..maxLogMeasReport-r16)) OF </w:t>
              </w:r>
            </w:ins>
            <w:ins w:id="837" w:author="Liubing (Leo)" w:date="2021-04-27T15:35:00Z">
              <w:r w:rsidRPr="00DF36F0">
                <w:rPr>
                  <w:rFonts w:eastAsia="Malgun Gothic"/>
                  <w:lang w:eastAsia="en-GB"/>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DF36F0" w:rsidRDefault="000E083B" w:rsidP="00E1765E">
            <w:pPr>
              <w:pStyle w:val="TAL"/>
              <w:rPr>
                <w:ins w:id="838" w:author="Liubing (Leo)" w:date="2021-04-27T15:28:00Z"/>
                <w:lang w:eastAsia="en-GB"/>
              </w:rPr>
            </w:pPr>
            <w:ins w:id="839" w:author="Liubing (Leo)" w:date="2021-04-27T15:29:00Z">
              <w:r w:rsidRPr="00DF36F0">
                <w:rPr>
                  <w:rFonts w:hint="eastAsia"/>
                  <w:lang w:eastAsia="zh-CN"/>
                </w:rPr>
                <w:t>N</w:t>
              </w:r>
              <w:r w:rsidRPr="00DF36F0">
                <w:rPr>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DF36F0" w:rsidRDefault="000E083B" w:rsidP="00E1765E">
            <w:pPr>
              <w:pStyle w:val="TAL"/>
              <w:rPr>
                <w:ins w:id="840" w:author="Liubing (Leo)" w:date="2021-04-27T15:28: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DF36F0" w:rsidRDefault="000E083B" w:rsidP="00E1765E">
            <w:pPr>
              <w:pStyle w:val="TAL"/>
              <w:rPr>
                <w:ins w:id="841" w:author="Liubing (Leo)" w:date="2021-04-27T15:28:00Z"/>
                <w:lang w:eastAsia="en-GB"/>
              </w:rPr>
            </w:pPr>
          </w:p>
        </w:tc>
      </w:tr>
      <w:tr w:rsidR="000E083B" w:rsidRPr="00DF36F0" w:rsidTr="00E1765E">
        <w:trPr>
          <w:ins w:id="842" w:author="Liubing (Leo)" w:date="2021-04-27T15:3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DF36F0" w:rsidRDefault="00653D99" w:rsidP="00E1765E">
            <w:pPr>
              <w:pStyle w:val="TAL"/>
              <w:rPr>
                <w:ins w:id="843" w:author="Liubing (Leo)" w:date="2021-04-27T15:35:00Z"/>
                <w:lang w:eastAsia="zh-CN"/>
              </w:rPr>
            </w:pPr>
            <w:ins w:id="844" w:author="Liubing (Leo)" w:date="2021-04-27T15:36:00Z">
              <w:r w:rsidRPr="00DF36F0">
                <w:rPr>
                  <w:rFonts w:hint="eastAsia"/>
                  <w:lang w:eastAsia="zh-CN"/>
                </w:rPr>
                <w:t xml:space="preserve"> </w:t>
              </w:r>
              <w:r w:rsidRPr="00DF36F0">
                <w:rPr>
                  <w:lang w:eastAsia="zh-CN"/>
                </w:rPr>
                <w:t xml:space="preserve">         LocationInfo-r16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DF36F0" w:rsidRDefault="000E083B" w:rsidP="00E1765E">
            <w:pPr>
              <w:pStyle w:val="TAL"/>
              <w:rPr>
                <w:ins w:id="845" w:author="Liubing (Leo)" w:date="2021-04-27T15:35: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DF36F0" w:rsidRDefault="000E083B" w:rsidP="00E1765E">
            <w:pPr>
              <w:pStyle w:val="TAL"/>
              <w:rPr>
                <w:ins w:id="846" w:author="Liubing (Leo)" w:date="2021-04-27T15:35: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DF36F0" w:rsidRDefault="000E083B" w:rsidP="00E1765E">
            <w:pPr>
              <w:pStyle w:val="TAL"/>
              <w:rPr>
                <w:ins w:id="847" w:author="Liubing (Leo)" w:date="2021-04-27T15:35:00Z"/>
                <w:lang w:eastAsia="en-GB"/>
              </w:rPr>
            </w:pPr>
          </w:p>
        </w:tc>
      </w:tr>
      <w:tr w:rsidR="00653D99" w:rsidRPr="00DF36F0" w:rsidTr="00E1765E">
        <w:trPr>
          <w:ins w:id="848" w:author="Liubing (Leo)" w:date="2021-04-27T15:2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3D99" w:rsidRPr="00DF36F0" w:rsidRDefault="00653D99" w:rsidP="00E1765E">
            <w:pPr>
              <w:pStyle w:val="TAL"/>
              <w:rPr>
                <w:ins w:id="849" w:author="Liubing (Leo)" w:date="2021-04-27T15:28:00Z"/>
                <w:lang w:eastAsia="en-GB"/>
              </w:rPr>
            </w:pPr>
            <w:ins w:id="850" w:author="Liubing (Leo)" w:date="2021-04-27T15:37:00Z">
              <w:r w:rsidRPr="00DF36F0">
                <w:rPr>
                  <w:rFonts w:hint="eastAsia"/>
                  <w:lang w:eastAsia="zh-CN"/>
                </w:rPr>
                <w:t xml:space="preserve"> </w:t>
              </w:r>
              <w:r w:rsidRPr="00DF36F0">
                <w:rPr>
                  <w:lang w:eastAsia="zh-CN"/>
                </w:rPr>
                <w:t xml:space="preserve">           </w:t>
              </w:r>
            </w:ins>
            <w:ins w:id="851" w:author="Liubing (Leo)" w:date="2021-04-27T15:38:00Z">
              <w:r w:rsidRPr="00DF36F0">
                <w:rPr>
                  <w:lang w:eastAsia="en-GB"/>
                </w:rPr>
                <w:t>LogMeasResultList</w:t>
              </w:r>
            </w:ins>
            <w:ins w:id="852" w:author="Liubing (Leo)" w:date="2021-04-27T17:11:00Z">
              <w:r w:rsidR="009F0988" w:rsidRPr="00DF36F0">
                <w:rPr>
                  <w:lang w:eastAsia="en-GB"/>
                </w:rPr>
                <w:t>WLAN</w:t>
              </w:r>
            </w:ins>
            <w:ins w:id="853" w:author="Liubing (Leo)" w:date="2021-04-27T15:38:00Z">
              <w:r w:rsidRPr="00DF36F0">
                <w:rPr>
                  <w:lang w:eastAsia="en-GB"/>
                </w:rPr>
                <w:t>-r16 ::= SEQUENCE (SIZE (1..</w:t>
              </w:r>
            </w:ins>
            <w:ins w:id="854" w:author="Liubing (Leo)" w:date="2021-04-27T17:12:00Z">
              <w:r w:rsidR="009F0988" w:rsidRPr="00DF36F0">
                <w:rPr>
                  <w:lang w:eastAsia="en-GB"/>
                </w:rPr>
                <w:t>maxWLAN-Id-Report-r16</w:t>
              </w:r>
            </w:ins>
            <w:ins w:id="855" w:author="Liubing (Leo)" w:date="2021-04-27T15:38:00Z">
              <w:r w:rsidRPr="00DF36F0">
                <w:rPr>
                  <w:lang w:eastAsia="en-GB"/>
                </w:rPr>
                <w:t>)) OF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3D99" w:rsidRPr="00DF36F0" w:rsidRDefault="00653D99" w:rsidP="00E1765E">
            <w:pPr>
              <w:pStyle w:val="TAL"/>
              <w:rPr>
                <w:ins w:id="856" w:author="Liubing (Leo)" w:date="2021-04-27T15:28:00Z"/>
                <w:lang w:eastAsia="en-GB"/>
              </w:rPr>
            </w:pPr>
            <w:ins w:id="857" w:author="Liubing (Leo)" w:date="2021-04-27T15:39:00Z">
              <w:r w:rsidRPr="00DF36F0">
                <w:rPr>
                  <w:lang w:eastAsia="zh-CN"/>
                </w:rPr>
                <w:t xml:space="preserve">1 </w:t>
              </w:r>
              <w:r w:rsidRPr="00DF36F0">
                <w:rPr>
                  <w:lang w:eastAsia="en-GB"/>
                </w:rPr>
                <w:t>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3D99" w:rsidRPr="00DF36F0" w:rsidRDefault="00653D99" w:rsidP="00E1765E">
            <w:pPr>
              <w:pStyle w:val="TAL"/>
              <w:rPr>
                <w:ins w:id="858" w:author="Liubing (Leo)" w:date="2021-04-27T15:28:00Z"/>
                <w:lang w:eastAsia="en-GB"/>
              </w:rPr>
            </w:pPr>
            <w:ins w:id="859" w:author="Liubing (Leo)" w:date="2021-04-27T15:39:00Z">
              <w:r w:rsidRPr="00DF36F0">
                <w:rPr>
                  <w:lang w:eastAsia="en-GB"/>
                </w:rPr>
                <w:t xml:space="preserve">Report </w:t>
              </w:r>
            </w:ins>
            <w:ins w:id="860" w:author="Liubing (Leo)" w:date="2021-04-27T17:11:00Z">
              <w:r w:rsidR="009F0988" w:rsidRPr="00DF36F0">
                <w:rPr>
                  <w:lang w:eastAsia="en-GB"/>
                </w:rPr>
                <w:t>WLAN AP</w:t>
              </w:r>
            </w:ins>
            <w:ins w:id="861" w:author="Liubing (Leo)" w:date="2021-04-27T15:39:00Z">
              <w:r w:rsidRPr="00DF36F0">
                <w:rPr>
                  <w:lang w:eastAsia="en-GB"/>
                </w:rPr>
                <w:t xml:space="preserve"> 1</w:t>
              </w:r>
            </w:ins>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3D99" w:rsidRPr="00DF36F0" w:rsidRDefault="00653D99" w:rsidP="00E1765E">
            <w:pPr>
              <w:pStyle w:val="TAL"/>
              <w:rPr>
                <w:ins w:id="862" w:author="Liubing (Leo)" w:date="2021-04-27T15:28:00Z"/>
                <w:lang w:eastAsia="en-GB"/>
              </w:rPr>
            </w:pPr>
          </w:p>
        </w:tc>
      </w:tr>
      <w:tr w:rsidR="009F0988" w:rsidRPr="00DF36F0" w:rsidTr="00E1765E">
        <w:trPr>
          <w:ins w:id="863" w:author="Liubing (Leo)" w:date="2021-04-27T17:1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DF36F0" w:rsidRDefault="009F0988" w:rsidP="00E1765E">
            <w:pPr>
              <w:pStyle w:val="TAL"/>
              <w:rPr>
                <w:ins w:id="864" w:author="Liubing (Leo)" w:date="2021-04-27T17:12:00Z"/>
                <w:lang w:eastAsia="zh-CN"/>
              </w:rPr>
            </w:pPr>
            <w:ins w:id="865" w:author="Liubing (Leo)" w:date="2021-04-27T17:13:00Z">
              <w:r w:rsidRPr="00DF36F0">
                <w:rPr>
                  <w:lang w:eastAsia="en-GB"/>
                </w:rPr>
                <w:t xml:space="preserve">              </w:t>
              </w:r>
            </w:ins>
            <w:ins w:id="866" w:author="Liubing (Leo)" w:date="2021-04-27T17:12:00Z">
              <w:r w:rsidRPr="00DF36F0">
                <w:rPr>
                  <w:lang w:eastAsia="zh-CN"/>
                </w:rPr>
                <w:t>wlan-Identifiers-r16</w:t>
              </w:r>
            </w:ins>
            <w:ins w:id="867" w:author="Liubing (Leo)" w:date="2021-04-27T17:13:00Z">
              <w:r w:rsidRPr="00DF36F0">
                <w:rPr>
                  <w:lang w:eastAsia="zh-CN"/>
                </w:rPr>
                <w:t>[1]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DF36F0" w:rsidRDefault="009F0988" w:rsidP="00E1765E">
            <w:pPr>
              <w:pStyle w:val="TAL"/>
              <w:rPr>
                <w:ins w:id="868" w:author="Liubing (Leo)" w:date="2021-04-27T17:12: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DF36F0" w:rsidRDefault="009F0988" w:rsidP="00E1765E">
            <w:pPr>
              <w:pStyle w:val="TAL"/>
              <w:rPr>
                <w:ins w:id="869" w:author="Liubing (Leo)" w:date="2021-04-27T17:12: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DF36F0" w:rsidRDefault="009F0988" w:rsidP="00E1765E">
            <w:pPr>
              <w:pStyle w:val="TAL"/>
              <w:rPr>
                <w:ins w:id="870" w:author="Liubing (Leo)" w:date="2021-04-27T17:12:00Z"/>
                <w:lang w:eastAsia="en-GB"/>
              </w:rPr>
            </w:pPr>
          </w:p>
        </w:tc>
      </w:tr>
      <w:tr w:rsidR="009F0988" w:rsidRPr="00DF36F0" w:rsidTr="00E1765E">
        <w:trPr>
          <w:ins w:id="871" w:author="Liubing (Leo)" w:date="2021-04-27T17: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DF36F0" w:rsidRDefault="009F0988" w:rsidP="00E1765E">
            <w:pPr>
              <w:pStyle w:val="TAL"/>
              <w:rPr>
                <w:ins w:id="872" w:author="Liubing (Leo)" w:date="2021-04-27T17:14:00Z"/>
                <w:lang w:eastAsia="en-GB"/>
              </w:rPr>
            </w:pPr>
            <w:ins w:id="873" w:author="Liubing (Leo)" w:date="2021-04-27T17:15:00Z">
              <w:r w:rsidRPr="00DF36F0">
                <w:rPr>
                  <w:lang w:eastAsia="en-GB"/>
                </w:rPr>
                <w:t xml:space="preserve">                ssid-r12</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DF36F0" w:rsidRDefault="009F0988" w:rsidP="00E1765E">
            <w:pPr>
              <w:pStyle w:val="TAL"/>
              <w:rPr>
                <w:ins w:id="874" w:author="Liubing (Leo)" w:date="2021-04-27T17:14:00Z"/>
                <w:lang w:eastAsia="en-GB"/>
              </w:rPr>
            </w:pPr>
            <w:ins w:id="875" w:author="Liubing (Leo)" w:date="2021-04-27T17:15:00Z">
              <w:r w:rsidRPr="00DF36F0">
                <w:rPr>
                  <w:lang w:eastAsia="en-GB"/>
                </w:rPr>
                <w:t>ssid for WLAN AP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DF36F0" w:rsidRDefault="009F0988" w:rsidP="00E1765E">
            <w:pPr>
              <w:pStyle w:val="TAL"/>
              <w:rPr>
                <w:ins w:id="876" w:author="Liubing (Leo)" w:date="2021-04-27T17:14: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DF36F0" w:rsidRDefault="009F0988" w:rsidP="00E1765E">
            <w:pPr>
              <w:pStyle w:val="TAL"/>
              <w:rPr>
                <w:ins w:id="877" w:author="Liubing (Leo)" w:date="2021-04-27T17:14:00Z"/>
                <w:lang w:eastAsia="en-GB"/>
              </w:rPr>
            </w:pPr>
          </w:p>
        </w:tc>
      </w:tr>
      <w:tr w:rsidR="009F0988" w:rsidRPr="00DF36F0" w:rsidTr="00E1765E">
        <w:trPr>
          <w:ins w:id="878" w:author="Liubing (Leo)" w:date="2021-04-27T17:1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DF36F0" w:rsidRDefault="009F0988" w:rsidP="00E1765E">
            <w:pPr>
              <w:pStyle w:val="TAL"/>
              <w:rPr>
                <w:ins w:id="879" w:author="Liubing (Leo)" w:date="2021-04-27T17:14:00Z"/>
                <w:lang w:eastAsia="en-GB"/>
              </w:rPr>
            </w:pPr>
            <w:ins w:id="880" w:author="Liubing (Leo)" w:date="2021-04-27T17:15:00Z">
              <w:r w:rsidRPr="00DF36F0">
                <w:rPr>
                  <w:lang w:eastAsia="en-GB"/>
                </w:rPr>
                <w:t xml:space="preserve">                bssid-r12</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DF36F0" w:rsidRDefault="009F0988" w:rsidP="00E1765E">
            <w:pPr>
              <w:pStyle w:val="TAL"/>
              <w:rPr>
                <w:ins w:id="881" w:author="Liubing (Leo)" w:date="2021-04-27T17:14:00Z"/>
                <w:lang w:eastAsia="en-GB"/>
              </w:rPr>
            </w:pPr>
            <w:ins w:id="882" w:author="Liubing (Leo)" w:date="2021-04-27T17:15:00Z">
              <w:r w:rsidRPr="00DF36F0">
                <w:rPr>
                  <w:lang w:eastAsia="en-GB"/>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DF36F0" w:rsidRDefault="009F0988" w:rsidP="00E1765E">
            <w:pPr>
              <w:pStyle w:val="TAL"/>
              <w:rPr>
                <w:ins w:id="883" w:author="Liubing (Leo)" w:date="2021-04-27T17:14: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DF36F0" w:rsidRDefault="009F0988" w:rsidP="00E1765E">
            <w:pPr>
              <w:pStyle w:val="TAL"/>
              <w:rPr>
                <w:ins w:id="884" w:author="Liubing (Leo)" w:date="2021-04-27T17:14:00Z"/>
                <w:lang w:eastAsia="en-GB"/>
              </w:rPr>
            </w:pPr>
          </w:p>
        </w:tc>
      </w:tr>
      <w:tr w:rsidR="009F0988" w:rsidRPr="00DF36F0" w:rsidTr="00E1765E">
        <w:trPr>
          <w:ins w:id="885" w:author="Liubing (Leo)" w:date="2021-04-27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DF36F0" w:rsidRDefault="009F0988" w:rsidP="00E1765E">
            <w:pPr>
              <w:pStyle w:val="TAL"/>
              <w:rPr>
                <w:ins w:id="886" w:author="Liubing (Leo)" w:date="2021-04-27T17:15:00Z"/>
                <w:lang w:eastAsia="en-GB"/>
              </w:rPr>
            </w:pPr>
            <w:ins w:id="887" w:author="Liubing (Leo)" w:date="2021-04-27T17:15:00Z">
              <w:r w:rsidRPr="00DF36F0">
                <w:rPr>
                  <w:lang w:eastAsia="en-GB"/>
                </w:rPr>
                <w:t xml:space="preserve">                hessid-r12</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DF36F0" w:rsidRDefault="009F0988" w:rsidP="00E1765E">
            <w:pPr>
              <w:pStyle w:val="TAL"/>
              <w:rPr>
                <w:ins w:id="888" w:author="Liubing (Leo)" w:date="2021-04-27T17:15:00Z"/>
                <w:lang w:eastAsia="en-GB"/>
              </w:rPr>
            </w:pPr>
            <w:ins w:id="889" w:author="Liubing (Leo)" w:date="2021-04-27T17:15:00Z">
              <w:r w:rsidRPr="00DF36F0">
                <w:rPr>
                  <w:lang w:eastAsia="en-GB"/>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DF36F0" w:rsidRDefault="009F0988" w:rsidP="00E1765E">
            <w:pPr>
              <w:pStyle w:val="TAL"/>
              <w:rPr>
                <w:ins w:id="890" w:author="Liubing (Leo)" w:date="2021-04-27T17:15: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DF36F0" w:rsidRDefault="009F0988" w:rsidP="00E1765E">
            <w:pPr>
              <w:pStyle w:val="TAL"/>
              <w:rPr>
                <w:ins w:id="891" w:author="Liubing (Leo)" w:date="2021-04-27T17:15:00Z"/>
                <w:lang w:eastAsia="en-GB"/>
              </w:rPr>
            </w:pPr>
          </w:p>
        </w:tc>
      </w:tr>
      <w:tr w:rsidR="009F0988" w:rsidRPr="00DF36F0" w:rsidTr="00E1765E">
        <w:trPr>
          <w:ins w:id="892" w:author="Liubing (Leo)" w:date="2021-04-27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DF36F0" w:rsidRDefault="009F0988" w:rsidP="00E1765E">
            <w:pPr>
              <w:pStyle w:val="TAL"/>
              <w:rPr>
                <w:ins w:id="893" w:author="Liubing (Leo)" w:date="2021-04-27T17:15:00Z"/>
                <w:lang w:eastAsia="zh-CN"/>
              </w:rPr>
            </w:pPr>
            <w:ins w:id="894" w:author="Liubing (Leo)" w:date="2021-04-27T17:15:00Z">
              <w:r w:rsidRPr="00DF36F0">
                <w:rPr>
                  <w:rFonts w:hint="eastAsia"/>
                  <w:lang w:eastAsia="zh-CN"/>
                </w:rPr>
                <w:t xml:space="preserve"> </w:t>
              </w:r>
              <w:r w:rsidRPr="00DF36F0">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DF36F0" w:rsidRDefault="009F0988" w:rsidP="00E1765E">
            <w:pPr>
              <w:pStyle w:val="TAL"/>
              <w:rPr>
                <w:ins w:id="895" w:author="Liubing (Leo)" w:date="2021-04-27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DF36F0" w:rsidRDefault="009F0988" w:rsidP="00E1765E">
            <w:pPr>
              <w:pStyle w:val="TAL"/>
              <w:rPr>
                <w:ins w:id="896" w:author="Liubing (Leo)" w:date="2021-04-27T17:15: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0988" w:rsidRPr="00DF36F0" w:rsidRDefault="009F0988" w:rsidP="00E1765E">
            <w:pPr>
              <w:pStyle w:val="TAL"/>
              <w:rPr>
                <w:ins w:id="897" w:author="Liubing (Leo)" w:date="2021-04-27T17:15:00Z"/>
                <w:lang w:eastAsia="en-GB"/>
              </w:rPr>
            </w:pPr>
          </w:p>
        </w:tc>
      </w:tr>
      <w:tr w:rsidR="00563600" w:rsidRPr="00DF36F0" w:rsidTr="00E1765E">
        <w:trPr>
          <w:ins w:id="898" w:author="Liubing (Leo)" w:date="2021-04-26T17:15: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DF36F0" w:rsidRDefault="00563600" w:rsidP="00E1765E">
            <w:pPr>
              <w:pStyle w:val="TAL"/>
              <w:rPr>
                <w:ins w:id="899" w:author="Liubing (Leo)" w:date="2021-04-26T17:15:00Z"/>
                <w:lang w:eastAsia="en-GB"/>
              </w:rPr>
            </w:pPr>
            <w:ins w:id="900" w:author="Liubing (Leo)" w:date="2021-04-26T17:15:00Z">
              <w:r w:rsidRPr="00DF36F0">
                <w:rPr>
                  <w:lang w:eastAsia="en-GB"/>
                </w:rPr>
                <w:t xml:space="preserve">              </w:t>
              </w:r>
            </w:ins>
            <w:ins w:id="901" w:author="Liubing (Leo)" w:date="2021-04-27T17:17:00Z">
              <w:r w:rsidR="009F0988" w:rsidRPr="00DF36F0">
                <w:rPr>
                  <w:rFonts w:eastAsia="Malgun Gothic"/>
                  <w:lang w:eastAsia="en-GB"/>
                </w:rPr>
                <w:t>rssiWLAN</w:t>
              </w:r>
            </w:ins>
            <w:ins w:id="902" w:author="Liubing (Leo)" w:date="2021-04-26T17:15:00Z">
              <w:r w:rsidRPr="00DF36F0">
                <w:rPr>
                  <w:rFonts w:eastAsia="Malgun Gothic"/>
                  <w:lang w:eastAsia="en-GB"/>
                </w:rPr>
                <w:t>-r1</w:t>
              </w:r>
            </w:ins>
            <w:ins w:id="903" w:author="Liubing (Leo)" w:date="2021-04-27T15:39:00Z">
              <w:r w:rsidR="00653D99" w:rsidRPr="00DF36F0">
                <w:rPr>
                  <w:rFonts w:eastAsia="Malgun Gothic"/>
                  <w:lang w:eastAsia="en-GB"/>
                </w:rPr>
                <w:t>6</w:t>
              </w:r>
            </w:ins>
            <w:ins w:id="904" w:author="Liubing (Leo)" w:date="2021-04-27T17:16:00Z">
              <w:r w:rsidR="009F0988" w:rsidRPr="00DF36F0">
                <w:rPr>
                  <w:rFonts w:eastAsia="Malgun Gothic"/>
                  <w:lang w:eastAsia="en-GB"/>
                </w:rPr>
                <w:t>[1]</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DF36F0" w:rsidRDefault="009F0988" w:rsidP="00E1765E">
            <w:pPr>
              <w:pStyle w:val="TAL"/>
              <w:rPr>
                <w:ins w:id="905" w:author="Liubing (Leo)" w:date="2021-04-26T17:15:00Z"/>
                <w:lang w:eastAsia="zh-CN"/>
              </w:rPr>
            </w:pPr>
            <w:ins w:id="906" w:author="Liubing (Leo)" w:date="2021-04-27T17:16:00Z">
              <w:r w:rsidRPr="00DF36F0">
                <w:rPr>
                  <w:rFonts w:hint="eastAsia"/>
                  <w:lang w:eastAsia="zh-CN"/>
                </w:rPr>
                <w:t>A</w:t>
              </w:r>
              <w:r w:rsidRPr="00DF36F0">
                <w:rPr>
                  <w:lang w:eastAsia="zh-CN"/>
                </w:rPr>
                <w:t>ny allowed value</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DF36F0" w:rsidRDefault="00563600" w:rsidP="00E1765E">
            <w:pPr>
              <w:pStyle w:val="TAL"/>
              <w:rPr>
                <w:ins w:id="907" w:author="Liubing (Leo)" w:date="2021-04-26T17:15:00Z"/>
                <w:lang w:eastAsia="en-GB"/>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DF36F0" w:rsidRDefault="00563600" w:rsidP="00E1765E">
            <w:pPr>
              <w:pStyle w:val="TAL"/>
              <w:rPr>
                <w:ins w:id="908" w:author="Liubing (Leo)" w:date="2021-04-26T17:15:00Z"/>
                <w:lang w:eastAsia="en-GB"/>
              </w:rPr>
            </w:pPr>
          </w:p>
        </w:tc>
      </w:tr>
      <w:tr w:rsidR="00563600" w:rsidRPr="00DF36F0" w:rsidTr="00E1765E">
        <w:trPr>
          <w:ins w:id="909" w:author="Liubing (Leo)" w:date="2021-04-26T17:15: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DF36F0" w:rsidRDefault="00563600" w:rsidP="00E1765E">
            <w:pPr>
              <w:pStyle w:val="TAL"/>
              <w:rPr>
                <w:ins w:id="910" w:author="Liubing (Leo)" w:date="2021-04-26T17:15:00Z"/>
                <w:lang w:eastAsia="en-GB"/>
              </w:rPr>
            </w:pPr>
            <w:ins w:id="911" w:author="Liubing (Leo)" w:date="2021-04-26T17:15:00Z">
              <w:r w:rsidRPr="00DF36F0">
                <w:rPr>
                  <w:lang w:eastAsia="en-GB"/>
                </w:rPr>
                <w:t xml:space="preserve">              </w:t>
              </w:r>
            </w:ins>
            <w:ins w:id="912" w:author="Liubing (Leo)" w:date="2021-04-27T17:17:00Z">
              <w:r w:rsidR="009F0988" w:rsidRPr="00DF36F0">
                <w:rPr>
                  <w:rFonts w:eastAsia="Malgun Gothic"/>
                  <w:lang w:eastAsia="en-GB"/>
                </w:rPr>
                <w:t>rtt-WLAN</w:t>
              </w:r>
            </w:ins>
            <w:ins w:id="913" w:author="Liubing (Leo)" w:date="2021-04-26T17:15:00Z">
              <w:r w:rsidRPr="00DF36F0">
                <w:rPr>
                  <w:rFonts w:eastAsia="Malgun Gothic"/>
                  <w:lang w:eastAsia="en-GB"/>
                </w:rPr>
                <w:t>-r1</w:t>
              </w:r>
            </w:ins>
            <w:ins w:id="914" w:author="Liubing (Leo)" w:date="2021-04-27T15:39:00Z">
              <w:r w:rsidR="00653D99" w:rsidRPr="00DF36F0">
                <w:rPr>
                  <w:rFonts w:eastAsia="Malgun Gothic"/>
                  <w:lang w:eastAsia="en-GB"/>
                </w:rPr>
                <w:t>6</w:t>
              </w:r>
            </w:ins>
            <w:ins w:id="915" w:author="Liubing (Leo)" w:date="2021-04-27T17:16:00Z">
              <w:r w:rsidR="009F0988" w:rsidRPr="00DF36F0">
                <w:rPr>
                  <w:rFonts w:eastAsia="Malgun Gothic"/>
                  <w:lang w:eastAsia="en-GB"/>
                </w:rPr>
                <w:t>[1]</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DF36F0" w:rsidRDefault="009F0988" w:rsidP="00E1765E">
            <w:pPr>
              <w:pStyle w:val="TAL"/>
              <w:rPr>
                <w:ins w:id="916" w:author="Liubing (Leo)" w:date="2021-04-26T17:15:00Z"/>
                <w:lang w:eastAsia="en-GB"/>
              </w:rPr>
            </w:pPr>
            <w:ins w:id="917" w:author="Liubing (Leo)" w:date="2021-04-27T17:17:00Z">
              <w:r w:rsidRPr="00DF36F0">
                <w:rPr>
                  <w:rFonts w:hint="eastAsia"/>
                  <w:lang w:eastAsia="zh-CN"/>
                </w:rPr>
                <w:t>A</w:t>
              </w:r>
              <w:r w:rsidRPr="00DF36F0">
                <w:rPr>
                  <w:lang w:eastAsia="zh-CN"/>
                </w:rPr>
                <w:t>ny allowed value</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DF36F0" w:rsidRDefault="00563600" w:rsidP="00E1765E">
            <w:pPr>
              <w:pStyle w:val="TAL"/>
              <w:rPr>
                <w:ins w:id="918" w:author="Liubing (Leo)" w:date="2021-04-26T17:15:00Z"/>
                <w:lang w:eastAsia="en-GB"/>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DF36F0" w:rsidRDefault="00563600" w:rsidP="00E1765E">
            <w:pPr>
              <w:pStyle w:val="TAL"/>
              <w:rPr>
                <w:ins w:id="919" w:author="Liubing (Leo)" w:date="2021-04-26T17:15:00Z"/>
                <w:lang w:eastAsia="en-GB"/>
              </w:rPr>
            </w:pPr>
          </w:p>
        </w:tc>
      </w:tr>
      <w:tr w:rsidR="00563600" w:rsidRPr="00DF36F0" w:rsidTr="00E1765E">
        <w:trPr>
          <w:ins w:id="920" w:author="Liubing (Leo)" w:date="2021-04-26T17:15: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DF36F0" w:rsidRDefault="00653D99" w:rsidP="00E1765E">
            <w:pPr>
              <w:pStyle w:val="TAL"/>
              <w:rPr>
                <w:ins w:id="921" w:author="Liubing (Leo)" w:date="2021-04-26T17:15:00Z"/>
                <w:lang w:eastAsia="en-GB"/>
              </w:rPr>
            </w:pPr>
            <w:ins w:id="922" w:author="Liubing (Leo)" w:date="2021-04-26T17:15:00Z">
              <w:r w:rsidRPr="00DF36F0">
                <w:rPr>
                  <w:lang w:eastAsia="en-GB"/>
                </w:rPr>
                <w:t xml:space="preserve">            </w:t>
              </w:r>
              <w:r w:rsidR="00563600" w:rsidRPr="00DF36F0">
                <w:rPr>
                  <w:lang w:eastAsia="en-GB"/>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DF36F0" w:rsidRDefault="00563600" w:rsidP="00E1765E">
            <w:pPr>
              <w:pStyle w:val="TAL"/>
              <w:rPr>
                <w:ins w:id="923" w:author="Liubing (Leo)" w:date="2021-04-26T17:15:00Z"/>
                <w:lang w:eastAsia="en-G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DF36F0" w:rsidRDefault="00563600" w:rsidP="00E1765E">
            <w:pPr>
              <w:pStyle w:val="TAL"/>
              <w:rPr>
                <w:ins w:id="924" w:author="Liubing (Leo)" w:date="2021-04-26T17:15:00Z"/>
                <w:rFonts w:eastAsia="Malgun Gothic"/>
                <w:lang w:eastAsia="en-GB"/>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DF36F0" w:rsidRDefault="00563600" w:rsidP="00E1765E">
            <w:pPr>
              <w:pStyle w:val="TAL"/>
              <w:rPr>
                <w:ins w:id="925" w:author="Liubing (Leo)" w:date="2021-04-26T17:15:00Z"/>
                <w:lang w:eastAsia="en-GB"/>
              </w:rPr>
            </w:pPr>
          </w:p>
        </w:tc>
      </w:tr>
      <w:tr w:rsidR="00563600" w:rsidRPr="00DF36F0" w:rsidTr="00E1765E">
        <w:trPr>
          <w:ins w:id="926" w:author="Liubing (Leo)" w:date="2021-04-26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DF36F0" w:rsidRDefault="00563600" w:rsidP="00E1765E">
            <w:pPr>
              <w:pStyle w:val="TAL"/>
              <w:rPr>
                <w:ins w:id="927" w:author="Liubing (Leo)" w:date="2021-04-26T17:15:00Z"/>
                <w:lang w:eastAsia="en-GB"/>
              </w:rPr>
            </w:pPr>
            <w:ins w:id="928" w:author="Liubing (Leo)" w:date="2021-04-26T17:15:00Z">
              <w:r w:rsidRPr="00DF36F0">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E1765E">
            <w:pPr>
              <w:pStyle w:val="TAL"/>
              <w:rPr>
                <w:ins w:id="929"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E1765E">
            <w:pPr>
              <w:pStyle w:val="TAL"/>
              <w:rPr>
                <w:ins w:id="930" w:author="Liubing (Leo)" w:date="2021-04-26T17:15: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E1765E">
            <w:pPr>
              <w:pStyle w:val="TAL"/>
              <w:rPr>
                <w:ins w:id="931" w:author="Liubing (Leo)" w:date="2021-04-26T17:15:00Z"/>
                <w:lang w:eastAsia="en-GB"/>
              </w:rPr>
            </w:pPr>
          </w:p>
        </w:tc>
      </w:tr>
      <w:tr w:rsidR="00563600" w:rsidRPr="00DF36F0" w:rsidTr="00E1765E">
        <w:trPr>
          <w:ins w:id="932" w:author="Liubing (Leo)" w:date="2021-04-26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DF36F0" w:rsidRDefault="00563600" w:rsidP="00E1765E">
            <w:pPr>
              <w:pStyle w:val="TAL"/>
              <w:rPr>
                <w:ins w:id="933" w:author="Liubing (Leo)" w:date="2021-04-26T17:15:00Z"/>
                <w:lang w:eastAsia="en-GB"/>
              </w:rPr>
            </w:pPr>
            <w:ins w:id="934" w:author="Liubing (Leo)" w:date="2021-04-26T17:15:00Z">
              <w:r w:rsidRPr="00DF36F0">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E1765E">
            <w:pPr>
              <w:pStyle w:val="TAL"/>
              <w:rPr>
                <w:ins w:id="935"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E1765E">
            <w:pPr>
              <w:pStyle w:val="TAL"/>
              <w:rPr>
                <w:ins w:id="936" w:author="Liubing (Leo)" w:date="2021-04-26T17:15: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E1765E">
            <w:pPr>
              <w:pStyle w:val="TAL"/>
              <w:rPr>
                <w:ins w:id="937" w:author="Liubing (Leo)" w:date="2021-04-26T17:15:00Z"/>
                <w:lang w:eastAsia="en-GB"/>
              </w:rPr>
            </w:pPr>
          </w:p>
        </w:tc>
      </w:tr>
      <w:tr w:rsidR="00563600" w:rsidRPr="00DF36F0" w:rsidTr="00E1765E">
        <w:trPr>
          <w:ins w:id="938" w:author="Liubing (Leo)" w:date="2021-04-26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DF36F0" w:rsidRDefault="00563600" w:rsidP="00E1765E">
            <w:pPr>
              <w:pStyle w:val="TAL"/>
              <w:rPr>
                <w:ins w:id="939" w:author="Liubing (Leo)" w:date="2021-04-26T17:15:00Z"/>
                <w:lang w:eastAsia="en-GB"/>
              </w:rPr>
            </w:pPr>
            <w:ins w:id="940" w:author="Liubing (Leo)" w:date="2021-04-26T17:15:00Z">
              <w:r w:rsidRPr="00DF36F0">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E1765E">
            <w:pPr>
              <w:pStyle w:val="TAL"/>
              <w:rPr>
                <w:ins w:id="941"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E1765E">
            <w:pPr>
              <w:pStyle w:val="TAL"/>
              <w:rPr>
                <w:ins w:id="942" w:author="Liubing (Leo)" w:date="2021-04-26T17:15: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E1765E">
            <w:pPr>
              <w:pStyle w:val="TAL"/>
              <w:rPr>
                <w:ins w:id="943" w:author="Liubing (Leo)" w:date="2021-04-26T17:15:00Z"/>
                <w:lang w:eastAsia="en-GB"/>
              </w:rPr>
            </w:pPr>
          </w:p>
        </w:tc>
      </w:tr>
      <w:tr w:rsidR="00563600" w:rsidRPr="00DF36F0" w:rsidTr="00E1765E">
        <w:trPr>
          <w:ins w:id="944" w:author="Liubing (Leo)" w:date="2021-04-26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DF36F0" w:rsidRDefault="00563600" w:rsidP="00E1765E">
            <w:pPr>
              <w:pStyle w:val="TAL"/>
              <w:rPr>
                <w:ins w:id="945" w:author="Liubing (Leo)" w:date="2021-04-26T17:15:00Z"/>
                <w:lang w:eastAsia="en-GB"/>
              </w:rPr>
            </w:pPr>
            <w:ins w:id="946" w:author="Liubing (Leo)" w:date="2021-04-26T17:15:00Z">
              <w:r w:rsidRPr="00DF36F0">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E1765E">
            <w:pPr>
              <w:pStyle w:val="TAL"/>
              <w:rPr>
                <w:ins w:id="947"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E1765E">
            <w:pPr>
              <w:pStyle w:val="TAL"/>
              <w:rPr>
                <w:ins w:id="948" w:author="Liubing (Leo)" w:date="2021-04-26T17:15: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E1765E">
            <w:pPr>
              <w:pStyle w:val="TAL"/>
              <w:rPr>
                <w:ins w:id="949" w:author="Liubing (Leo)" w:date="2021-04-26T17:15:00Z"/>
                <w:lang w:eastAsia="en-GB"/>
              </w:rPr>
            </w:pPr>
          </w:p>
        </w:tc>
      </w:tr>
      <w:tr w:rsidR="00563600" w:rsidRPr="00DF36F0" w:rsidTr="00E1765E">
        <w:trPr>
          <w:ins w:id="950" w:author="Liubing (Leo)" w:date="2021-04-26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DF36F0" w:rsidRDefault="00563600" w:rsidP="00E1765E">
            <w:pPr>
              <w:pStyle w:val="TAL"/>
              <w:rPr>
                <w:ins w:id="951" w:author="Liubing (Leo)" w:date="2021-04-26T17:15:00Z"/>
                <w:lang w:eastAsia="en-GB"/>
              </w:rPr>
            </w:pPr>
            <w:ins w:id="952" w:author="Liubing (Leo)" w:date="2021-04-26T17:15:00Z">
              <w:r w:rsidRPr="00DF36F0">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E1765E">
            <w:pPr>
              <w:pStyle w:val="TAL"/>
              <w:rPr>
                <w:ins w:id="953"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E1765E">
            <w:pPr>
              <w:pStyle w:val="TAL"/>
              <w:rPr>
                <w:ins w:id="954" w:author="Liubing (Leo)" w:date="2021-04-26T17:15: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E1765E">
            <w:pPr>
              <w:pStyle w:val="TAL"/>
              <w:rPr>
                <w:ins w:id="955" w:author="Liubing (Leo)" w:date="2021-04-26T17:15:00Z"/>
                <w:lang w:eastAsia="en-GB"/>
              </w:rPr>
            </w:pPr>
          </w:p>
        </w:tc>
      </w:tr>
      <w:tr w:rsidR="00563600" w:rsidRPr="00DF36F0" w:rsidTr="00E1765E">
        <w:trPr>
          <w:ins w:id="956" w:author="Liubing (Leo)" w:date="2021-04-26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DF36F0" w:rsidRDefault="00563600" w:rsidP="00E1765E">
            <w:pPr>
              <w:pStyle w:val="TAL"/>
              <w:rPr>
                <w:ins w:id="957" w:author="Liubing (Leo)" w:date="2021-04-26T17:15:00Z"/>
                <w:lang w:eastAsia="en-GB"/>
              </w:rPr>
            </w:pPr>
            <w:ins w:id="958" w:author="Liubing (Leo)" w:date="2021-04-26T17:15:00Z">
              <w:r w:rsidRPr="00DF36F0">
                <w:rPr>
                  <w:lang w:eastAsia="en-GB"/>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E1765E">
            <w:pPr>
              <w:pStyle w:val="TAL"/>
              <w:rPr>
                <w:ins w:id="959"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E1765E">
            <w:pPr>
              <w:pStyle w:val="TAL"/>
              <w:rPr>
                <w:ins w:id="960" w:author="Liubing (Leo)" w:date="2021-04-26T17:15: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DF36F0" w:rsidRDefault="00563600" w:rsidP="00E1765E">
            <w:pPr>
              <w:pStyle w:val="TAL"/>
              <w:rPr>
                <w:ins w:id="961" w:author="Liubing (Leo)" w:date="2021-04-26T17:15:00Z"/>
                <w:lang w:eastAsia="en-GB"/>
              </w:rPr>
            </w:pPr>
          </w:p>
        </w:tc>
      </w:tr>
    </w:tbl>
    <w:p w:rsidR="00563600" w:rsidRPr="00DF36F0" w:rsidRDefault="00563600" w:rsidP="00563600">
      <w:pPr>
        <w:overflowPunct w:val="0"/>
        <w:autoSpaceDE w:val="0"/>
        <w:autoSpaceDN w:val="0"/>
        <w:adjustRightInd w:val="0"/>
        <w:rPr>
          <w:ins w:id="962" w:author="Liubing (Leo)" w:date="2021-04-26T17:15:00Z"/>
          <w:lang w:eastAsia="en-GB"/>
        </w:rPr>
      </w:pPr>
    </w:p>
    <w:p w:rsidR="001E41F3" w:rsidRPr="008C66C4" w:rsidRDefault="003D4A19" w:rsidP="008C66C4">
      <w:pPr>
        <w:pStyle w:val="H6"/>
        <w:rPr>
          <w:b/>
          <w:noProof/>
          <w:color w:val="00B0F0"/>
        </w:rPr>
      </w:pPr>
      <w:r w:rsidRPr="00DF36F0">
        <w:rPr>
          <w:b/>
          <w:noProof/>
          <w:color w:val="00B0F0"/>
        </w:rPr>
        <w:t>&lt;End of modified section 1&gt;</w:t>
      </w:r>
    </w:p>
    <w:sectPr w:rsidR="001E41F3" w:rsidRPr="008C66C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2E78" w:rsidRDefault="006A2E78">
      <w:r>
        <w:separator/>
      </w:r>
    </w:p>
  </w:endnote>
  <w:endnote w:type="continuationSeparator" w:id="0">
    <w:p w:rsidR="006A2E78" w:rsidRDefault="006A2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2E78" w:rsidRDefault="006A2E78">
      <w:r>
        <w:separator/>
      </w:r>
    </w:p>
  </w:footnote>
  <w:footnote w:type="continuationSeparator" w:id="0">
    <w:p w:rsidR="006A2E78" w:rsidRDefault="006A2E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B38" w:rsidRDefault="00554B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B38" w:rsidRDefault="00554B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B38" w:rsidRDefault="00554B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B38" w:rsidRDefault="00554B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A189CC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B6F69AB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1124E1A"/>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27354C82"/>
    <w:multiLevelType w:val="hybridMultilevel"/>
    <w:tmpl w:val="96165AF2"/>
    <w:lvl w:ilvl="0" w:tplc="C61CBE82">
      <w:start w:val="1"/>
      <w:numFmt w:val="decimal"/>
      <w:lvlText w:val="%1&gt;"/>
      <w:lvlJc w:val="left"/>
      <w:pPr>
        <w:ind w:left="644" w:hanging="360"/>
      </w:pPr>
    </w:lvl>
    <w:lvl w:ilvl="1" w:tplc="30FECD04">
      <w:start w:val="3"/>
      <w:numFmt w:val="decimal"/>
      <w:lvlText w:val="%2&gt;"/>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BAC26FB"/>
    <w:multiLevelType w:val="hybridMultilevel"/>
    <w:tmpl w:val="3C0E5670"/>
    <w:lvl w:ilvl="0" w:tplc="16DC3DC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start w:val="1"/>
      <w:numFmt w:val="bullet"/>
      <w:lvlText w:val="o"/>
      <w:lvlJc w:val="left"/>
      <w:pPr>
        <w:ind w:left="1364" w:hanging="360"/>
      </w:pPr>
      <w:rPr>
        <w:rFonts w:ascii="Courier New" w:hAnsi="Courier New" w:cs="Courier New" w:hint="default"/>
      </w:rPr>
    </w:lvl>
    <w:lvl w:ilvl="2" w:tplc="0409001B">
      <w:start w:val="1"/>
      <w:numFmt w:val="bullet"/>
      <w:lvlText w:val=""/>
      <w:lvlJc w:val="left"/>
      <w:pPr>
        <w:ind w:left="2084" w:hanging="360"/>
      </w:pPr>
      <w:rPr>
        <w:rFonts w:ascii="Wingdings" w:hAnsi="Wingdings" w:hint="default"/>
      </w:rPr>
    </w:lvl>
    <w:lvl w:ilvl="3" w:tplc="0409000F">
      <w:start w:val="1"/>
      <w:numFmt w:val="bullet"/>
      <w:lvlText w:val=""/>
      <w:lvlJc w:val="left"/>
      <w:pPr>
        <w:ind w:left="2804" w:hanging="360"/>
      </w:pPr>
      <w:rPr>
        <w:rFonts w:ascii="Symbol" w:hAnsi="Symbol" w:hint="default"/>
      </w:rPr>
    </w:lvl>
    <w:lvl w:ilvl="4" w:tplc="04090019">
      <w:start w:val="1"/>
      <w:numFmt w:val="bullet"/>
      <w:lvlText w:val="o"/>
      <w:lvlJc w:val="left"/>
      <w:pPr>
        <w:ind w:left="3524" w:hanging="360"/>
      </w:pPr>
      <w:rPr>
        <w:rFonts w:ascii="Courier New" w:hAnsi="Courier New" w:cs="Courier New" w:hint="default"/>
      </w:rPr>
    </w:lvl>
    <w:lvl w:ilvl="5" w:tplc="0409001B">
      <w:start w:val="1"/>
      <w:numFmt w:val="bullet"/>
      <w:lvlText w:val=""/>
      <w:lvlJc w:val="left"/>
      <w:pPr>
        <w:ind w:left="4244" w:hanging="360"/>
      </w:pPr>
      <w:rPr>
        <w:rFonts w:ascii="Wingdings" w:hAnsi="Wingdings" w:hint="default"/>
      </w:rPr>
    </w:lvl>
    <w:lvl w:ilvl="6" w:tplc="0409000F">
      <w:start w:val="1"/>
      <w:numFmt w:val="bullet"/>
      <w:lvlText w:val=""/>
      <w:lvlJc w:val="left"/>
      <w:pPr>
        <w:ind w:left="4964" w:hanging="360"/>
      </w:pPr>
      <w:rPr>
        <w:rFonts w:ascii="Symbol" w:hAnsi="Symbol" w:hint="default"/>
      </w:rPr>
    </w:lvl>
    <w:lvl w:ilvl="7" w:tplc="04090019">
      <w:start w:val="1"/>
      <w:numFmt w:val="bullet"/>
      <w:lvlText w:val="o"/>
      <w:lvlJc w:val="left"/>
      <w:pPr>
        <w:ind w:left="5684" w:hanging="360"/>
      </w:pPr>
      <w:rPr>
        <w:rFonts w:ascii="Courier New" w:hAnsi="Courier New" w:cs="Courier New" w:hint="default"/>
      </w:rPr>
    </w:lvl>
    <w:lvl w:ilvl="8" w:tplc="0409001B">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50675540"/>
    <w:multiLevelType w:val="hybridMultilevel"/>
    <w:tmpl w:val="2EF4B592"/>
    <w:lvl w:ilvl="0" w:tplc="80B6419C">
      <w:start w:val="1"/>
      <w:numFmt w:val="decimal"/>
      <w:pStyle w:val="JK-text-simpledoc"/>
      <w:lvlText w:val="%1."/>
      <w:lvlJc w:val="left"/>
      <w:pPr>
        <w:ind w:left="644" w:hanging="360"/>
      </w:pPr>
    </w:lvl>
    <w:lvl w:ilvl="1" w:tplc="041D0019">
      <w:start w:val="1"/>
      <w:numFmt w:val="lowerLetter"/>
      <w:lvlText w:val="%2)"/>
      <w:lvlJc w:val="left"/>
      <w:pPr>
        <w:ind w:left="1124" w:hanging="420"/>
      </w:pPr>
    </w:lvl>
    <w:lvl w:ilvl="2" w:tplc="041D001B">
      <w:start w:val="1"/>
      <w:numFmt w:val="lowerRoman"/>
      <w:lvlText w:val="%3."/>
      <w:lvlJc w:val="right"/>
      <w:pPr>
        <w:ind w:left="1544" w:hanging="420"/>
      </w:pPr>
    </w:lvl>
    <w:lvl w:ilvl="3" w:tplc="041D000F">
      <w:start w:val="1"/>
      <w:numFmt w:val="decimal"/>
      <w:lvlText w:val="%4."/>
      <w:lvlJc w:val="left"/>
      <w:pPr>
        <w:ind w:left="1964" w:hanging="420"/>
      </w:pPr>
    </w:lvl>
    <w:lvl w:ilvl="4" w:tplc="041D0019">
      <w:start w:val="1"/>
      <w:numFmt w:val="lowerLetter"/>
      <w:lvlText w:val="%5)"/>
      <w:lvlJc w:val="left"/>
      <w:pPr>
        <w:ind w:left="2384" w:hanging="420"/>
      </w:pPr>
    </w:lvl>
    <w:lvl w:ilvl="5" w:tplc="041D001B">
      <w:start w:val="1"/>
      <w:numFmt w:val="lowerRoman"/>
      <w:lvlText w:val="%6."/>
      <w:lvlJc w:val="right"/>
      <w:pPr>
        <w:ind w:left="2804" w:hanging="420"/>
      </w:pPr>
    </w:lvl>
    <w:lvl w:ilvl="6" w:tplc="041D000F">
      <w:start w:val="1"/>
      <w:numFmt w:val="decimal"/>
      <w:lvlText w:val="%7."/>
      <w:lvlJc w:val="left"/>
      <w:pPr>
        <w:ind w:left="3224" w:hanging="420"/>
      </w:pPr>
    </w:lvl>
    <w:lvl w:ilvl="7" w:tplc="041D0019">
      <w:start w:val="1"/>
      <w:numFmt w:val="lowerLetter"/>
      <w:lvlText w:val="%8)"/>
      <w:lvlJc w:val="left"/>
      <w:pPr>
        <w:ind w:left="3644" w:hanging="420"/>
      </w:pPr>
    </w:lvl>
    <w:lvl w:ilvl="8" w:tplc="041D001B">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1" w15:restartNumberingAfterBreak="0">
    <w:nsid w:val="72C95980"/>
    <w:multiLevelType w:val="hybridMultilevel"/>
    <w:tmpl w:val="DD1E64AA"/>
    <w:lvl w:ilvl="0" w:tplc="1B840D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0"/>
  </w:num>
  <w:num w:numId="7">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 w:ilvl="0">
        <w:numFmt w:val="bullet"/>
        <w:lvlText w:val=""/>
        <w:legacy w:legacy="1" w:legacySpace="0" w:legacyIndent="283"/>
        <w:lvlJc w:val="left"/>
        <w:pPr>
          <w:ind w:left="567" w:hanging="283"/>
        </w:pPr>
        <w:rPr>
          <w:rFonts w:ascii="Symbol" w:hAnsi="Symbol" w:hint="default"/>
        </w:rPr>
      </w:lvl>
    </w:lvlOverride>
  </w:num>
  <w:num w:numId="9">
    <w:abstractNumId w:val="8"/>
    <w:lvlOverride w:ilvl="0">
      <w:startOverride w:val="1"/>
    </w:lvlOverride>
  </w:num>
  <w:num w:numId="10">
    <w:abstractNumId w:val="4"/>
  </w:num>
  <w:num w:numId="11">
    <w:abstractNumId w:val="6"/>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24"/>
    <w:rsid w:val="00012335"/>
    <w:rsid w:val="00022E4A"/>
    <w:rsid w:val="000333A4"/>
    <w:rsid w:val="00041E10"/>
    <w:rsid w:val="0004550B"/>
    <w:rsid w:val="00047B99"/>
    <w:rsid w:val="0006240C"/>
    <w:rsid w:val="000A6394"/>
    <w:rsid w:val="000A7342"/>
    <w:rsid w:val="000B392E"/>
    <w:rsid w:val="000B7FED"/>
    <w:rsid w:val="000C038A"/>
    <w:rsid w:val="000C2AC0"/>
    <w:rsid w:val="000C6598"/>
    <w:rsid w:val="000D44B3"/>
    <w:rsid w:val="000D547E"/>
    <w:rsid w:val="000E083B"/>
    <w:rsid w:val="00145D43"/>
    <w:rsid w:val="00163AF9"/>
    <w:rsid w:val="00171A36"/>
    <w:rsid w:val="00192C46"/>
    <w:rsid w:val="001A08B3"/>
    <w:rsid w:val="001A34A2"/>
    <w:rsid w:val="001A729F"/>
    <w:rsid w:val="001A7B60"/>
    <w:rsid w:val="001B52F0"/>
    <w:rsid w:val="001B7A65"/>
    <w:rsid w:val="001D251E"/>
    <w:rsid w:val="001E41F3"/>
    <w:rsid w:val="001E6674"/>
    <w:rsid w:val="002006D8"/>
    <w:rsid w:val="0021274A"/>
    <w:rsid w:val="0026004D"/>
    <w:rsid w:val="002640DD"/>
    <w:rsid w:val="00275D12"/>
    <w:rsid w:val="00284FEB"/>
    <w:rsid w:val="002860C4"/>
    <w:rsid w:val="002A25F0"/>
    <w:rsid w:val="002B5741"/>
    <w:rsid w:val="002C5B7C"/>
    <w:rsid w:val="002D766C"/>
    <w:rsid w:val="002E472E"/>
    <w:rsid w:val="00305409"/>
    <w:rsid w:val="00321439"/>
    <w:rsid w:val="003609EF"/>
    <w:rsid w:val="0036231A"/>
    <w:rsid w:val="00362A0B"/>
    <w:rsid w:val="00374DD4"/>
    <w:rsid w:val="0038502E"/>
    <w:rsid w:val="00393CDA"/>
    <w:rsid w:val="003C6357"/>
    <w:rsid w:val="003D4A19"/>
    <w:rsid w:val="003D6460"/>
    <w:rsid w:val="003E1A36"/>
    <w:rsid w:val="003E5BE2"/>
    <w:rsid w:val="003F3B23"/>
    <w:rsid w:val="00410371"/>
    <w:rsid w:val="004242F1"/>
    <w:rsid w:val="00454D7D"/>
    <w:rsid w:val="004A220A"/>
    <w:rsid w:val="004A7175"/>
    <w:rsid w:val="004B75B7"/>
    <w:rsid w:val="004D3720"/>
    <w:rsid w:val="004F6BE4"/>
    <w:rsid w:val="0051580D"/>
    <w:rsid w:val="005233B2"/>
    <w:rsid w:val="0052584C"/>
    <w:rsid w:val="005355CB"/>
    <w:rsid w:val="0054407C"/>
    <w:rsid w:val="00547111"/>
    <w:rsid w:val="00551A84"/>
    <w:rsid w:val="00554B38"/>
    <w:rsid w:val="00555D85"/>
    <w:rsid w:val="00563600"/>
    <w:rsid w:val="005667CF"/>
    <w:rsid w:val="00581242"/>
    <w:rsid w:val="00592D74"/>
    <w:rsid w:val="005E2C44"/>
    <w:rsid w:val="005E6649"/>
    <w:rsid w:val="006100A9"/>
    <w:rsid w:val="00621188"/>
    <w:rsid w:val="006257ED"/>
    <w:rsid w:val="00640B56"/>
    <w:rsid w:val="00653D99"/>
    <w:rsid w:val="00665C47"/>
    <w:rsid w:val="00695808"/>
    <w:rsid w:val="006A2E78"/>
    <w:rsid w:val="006B46FB"/>
    <w:rsid w:val="006E21FB"/>
    <w:rsid w:val="00720921"/>
    <w:rsid w:val="00782AB2"/>
    <w:rsid w:val="00792342"/>
    <w:rsid w:val="007977A8"/>
    <w:rsid w:val="007A12F6"/>
    <w:rsid w:val="007B512A"/>
    <w:rsid w:val="007C2097"/>
    <w:rsid w:val="007D6A07"/>
    <w:rsid w:val="007F7259"/>
    <w:rsid w:val="008040A8"/>
    <w:rsid w:val="008279FA"/>
    <w:rsid w:val="00827FEC"/>
    <w:rsid w:val="00855964"/>
    <w:rsid w:val="00860B02"/>
    <w:rsid w:val="008626E7"/>
    <w:rsid w:val="00870EE7"/>
    <w:rsid w:val="008863B9"/>
    <w:rsid w:val="00895CB3"/>
    <w:rsid w:val="00897A42"/>
    <w:rsid w:val="008A45A6"/>
    <w:rsid w:val="008C0080"/>
    <w:rsid w:val="008C5435"/>
    <w:rsid w:val="008C66C4"/>
    <w:rsid w:val="008E326A"/>
    <w:rsid w:val="008F3789"/>
    <w:rsid w:val="008F686C"/>
    <w:rsid w:val="009148DE"/>
    <w:rsid w:val="0091715B"/>
    <w:rsid w:val="00941E30"/>
    <w:rsid w:val="0094368B"/>
    <w:rsid w:val="009777D9"/>
    <w:rsid w:val="00991B88"/>
    <w:rsid w:val="009A5753"/>
    <w:rsid w:val="009A579D"/>
    <w:rsid w:val="009B5BAA"/>
    <w:rsid w:val="009C2B62"/>
    <w:rsid w:val="009D76EE"/>
    <w:rsid w:val="009E3297"/>
    <w:rsid w:val="009F0988"/>
    <w:rsid w:val="009F0990"/>
    <w:rsid w:val="009F734F"/>
    <w:rsid w:val="00A07EDA"/>
    <w:rsid w:val="00A246B6"/>
    <w:rsid w:val="00A26F3F"/>
    <w:rsid w:val="00A47E70"/>
    <w:rsid w:val="00A50CF0"/>
    <w:rsid w:val="00A7671C"/>
    <w:rsid w:val="00A81711"/>
    <w:rsid w:val="00A83631"/>
    <w:rsid w:val="00A90314"/>
    <w:rsid w:val="00AA21A3"/>
    <w:rsid w:val="00AA2CBC"/>
    <w:rsid w:val="00AC5820"/>
    <w:rsid w:val="00AD1CD8"/>
    <w:rsid w:val="00B24AF1"/>
    <w:rsid w:val="00B25595"/>
    <w:rsid w:val="00B258BB"/>
    <w:rsid w:val="00B468EB"/>
    <w:rsid w:val="00B62211"/>
    <w:rsid w:val="00B67B97"/>
    <w:rsid w:val="00B7439E"/>
    <w:rsid w:val="00B968C8"/>
    <w:rsid w:val="00BA3EC5"/>
    <w:rsid w:val="00BA51D9"/>
    <w:rsid w:val="00BB5DFC"/>
    <w:rsid w:val="00BD279D"/>
    <w:rsid w:val="00BD6BB8"/>
    <w:rsid w:val="00C47E57"/>
    <w:rsid w:val="00C6148F"/>
    <w:rsid w:val="00C62625"/>
    <w:rsid w:val="00C66BA2"/>
    <w:rsid w:val="00C7267D"/>
    <w:rsid w:val="00C80B67"/>
    <w:rsid w:val="00C95985"/>
    <w:rsid w:val="00CA4990"/>
    <w:rsid w:val="00CC0423"/>
    <w:rsid w:val="00CC2E0C"/>
    <w:rsid w:val="00CC3839"/>
    <w:rsid w:val="00CC5026"/>
    <w:rsid w:val="00CC68D0"/>
    <w:rsid w:val="00CD265B"/>
    <w:rsid w:val="00CE6547"/>
    <w:rsid w:val="00D03F9A"/>
    <w:rsid w:val="00D06D51"/>
    <w:rsid w:val="00D24991"/>
    <w:rsid w:val="00D44647"/>
    <w:rsid w:val="00D50255"/>
    <w:rsid w:val="00D61B64"/>
    <w:rsid w:val="00D66520"/>
    <w:rsid w:val="00DC03FF"/>
    <w:rsid w:val="00DD574A"/>
    <w:rsid w:val="00DE34CF"/>
    <w:rsid w:val="00DF36F0"/>
    <w:rsid w:val="00E13F3D"/>
    <w:rsid w:val="00E1765E"/>
    <w:rsid w:val="00E34898"/>
    <w:rsid w:val="00E46420"/>
    <w:rsid w:val="00E6727B"/>
    <w:rsid w:val="00E70236"/>
    <w:rsid w:val="00E75A11"/>
    <w:rsid w:val="00EB09B7"/>
    <w:rsid w:val="00ED5CE0"/>
    <w:rsid w:val="00EE7D7C"/>
    <w:rsid w:val="00F25D98"/>
    <w:rsid w:val="00F300FB"/>
    <w:rsid w:val="00F359F6"/>
    <w:rsid w:val="00F53B5A"/>
    <w:rsid w:val="00F671BC"/>
    <w:rsid w:val="00F82D4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574A"/>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aliases w:val="lb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aliases w:val="UL"/>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link w:val="Char4"/>
    <w:uiPriority w:val="99"/>
    <w:semiHidden/>
    <w:rsid w:val="000B7FED"/>
    <w:rPr>
      <w:b/>
      <w:bC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numbering" w:customStyle="1" w:styleId="12">
    <w:name w:val="无列表1"/>
    <w:next w:val="a2"/>
    <w:uiPriority w:val="99"/>
    <w:semiHidden/>
    <w:unhideWhenUsed/>
    <w:rsid w:val="00563600"/>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1,1 Char"/>
    <w:basedOn w:val="a0"/>
    <w:link w:val="1"/>
    <w:rsid w:val="00563600"/>
    <w:rPr>
      <w:rFonts w:ascii="Arial" w:hAnsi="Arial"/>
      <w:sz w:val="36"/>
      <w:lang w:val="en-GB" w:eastAsia="en-US"/>
    </w:rPr>
  </w:style>
  <w:style w:type="character" w:customStyle="1" w:styleId="2Char">
    <w:name w:val="标题 2 Char"/>
    <w:aliases w:val="Head2A Char10,H2 Char10,h2 Char10,H21 Char10,Head 2 Char10,l2 Char10,TitreProp Char10,UNDERRUBRIK 1-2 Char10,Header 2 Char10,ITT t2 Char10,PA Major Section Char10,Livello 2 Char10,R2 Char10,Heading 2 Hidden Char10,Head1 Char10,2nd level Char10"/>
    <w:basedOn w:val="a0"/>
    <w:link w:val="2"/>
    <w:rsid w:val="00563600"/>
    <w:rPr>
      <w:rFonts w:ascii="Arial" w:hAnsi="Arial"/>
      <w:sz w:val="32"/>
      <w:lang w:val="en-GB" w:eastAsia="en-US"/>
    </w:rPr>
  </w:style>
  <w:style w:type="character" w:customStyle="1" w:styleId="3Char">
    <w:name w:val="标题 3 Char"/>
    <w:aliases w:val="Underrubrik2 Char10,H3 Char10,0H Char10,h3 Char10,no break Char10,l3 Char10,3 Char10,list 3 Char10,Head 3 Char10,1.1.1 Char10,3rd level Char10,Major Section Sub Section Char10,PA Minor Section Char10,Head3 Char10,Level 3 Head Char10,31 Char10"/>
    <w:basedOn w:val="a0"/>
    <w:link w:val="3"/>
    <w:rsid w:val="00563600"/>
    <w:rPr>
      <w:rFonts w:ascii="Arial" w:hAnsi="Arial"/>
      <w:sz w:val="28"/>
      <w:lang w:val="en-GB" w:eastAsia="en-US"/>
    </w:rPr>
  </w:style>
  <w:style w:type="character" w:customStyle="1" w:styleId="4Char">
    <w:name w:val="标题 4 Char"/>
    <w:aliases w:val="h4 Char1,Memo Heading 4 Char12,H4 Char1,H41 Char1,h41 Char1,H42 Char1,h42 Char1,H43 Char1,h43 Char1,H411 Char1,h411 Char1,H421 Char1,h421 Char1,H44 Char1,h44 Char1,H412 Char1,h412 Char1,H422 Char1,h422 Char1,H431 Char1,h431 Char1,H45 Char1"/>
    <w:basedOn w:val="a0"/>
    <w:link w:val="4"/>
    <w:rsid w:val="00563600"/>
    <w:rPr>
      <w:rFonts w:ascii="Arial" w:hAnsi="Arial"/>
      <w:sz w:val="24"/>
      <w:lang w:val="en-GB" w:eastAsia="en-US"/>
    </w:rPr>
  </w:style>
  <w:style w:type="character" w:customStyle="1" w:styleId="5Char">
    <w:name w:val="标题 5 Char"/>
    <w:aliases w:val="M5 Char1,mh2 Char1,Module heading 2 Char5,heading 8 Char1,Numbered Sub-list Char5,h5 Char1,Heading5 Char1,Head5 Char1,H5 Char5,5 Char1,Heading 81 Char,标题 81 Char1,Heading 811 Char1"/>
    <w:basedOn w:val="a0"/>
    <w:link w:val="5"/>
    <w:rsid w:val="00563600"/>
    <w:rPr>
      <w:rFonts w:ascii="Arial" w:hAnsi="Arial"/>
      <w:sz w:val="22"/>
      <w:lang w:val="en-GB" w:eastAsia="en-US"/>
    </w:rPr>
  </w:style>
  <w:style w:type="character" w:customStyle="1" w:styleId="6Char">
    <w:name w:val="标题 6 Char"/>
    <w:basedOn w:val="a0"/>
    <w:link w:val="6"/>
    <w:rsid w:val="00563600"/>
    <w:rPr>
      <w:rFonts w:ascii="Arial" w:hAnsi="Arial"/>
      <w:lang w:val="en-GB" w:eastAsia="en-US"/>
    </w:rPr>
  </w:style>
  <w:style w:type="character" w:customStyle="1" w:styleId="7Char">
    <w:name w:val="标题 7 Char"/>
    <w:basedOn w:val="a0"/>
    <w:link w:val="7"/>
    <w:rsid w:val="00563600"/>
    <w:rPr>
      <w:rFonts w:ascii="Arial" w:hAnsi="Arial"/>
      <w:lang w:val="en-GB" w:eastAsia="en-US"/>
    </w:rPr>
  </w:style>
  <w:style w:type="character" w:customStyle="1" w:styleId="8Char">
    <w:name w:val="标题 8 Char"/>
    <w:basedOn w:val="a0"/>
    <w:link w:val="8"/>
    <w:rsid w:val="00563600"/>
    <w:rPr>
      <w:rFonts w:ascii="Arial" w:hAnsi="Arial"/>
      <w:sz w:val="36"/>
      <w:lang w:val="en-GB" w:eastAsia="en-US"/>
    </w:rPr>
  </w:style>
  <w:style w:type="character" w:customStyle="1" w:styleId="9Char">
    <w:name w:val="标题 9 Char"/>
    <w:basedOn w:val="a0"/>
    <w:link w:val="9"/>
    <w:rsid w:val="00563600"/>
    <w:rPr>
      <w:rFonts w:ascii="Arial" w:hAnsi="Arial"/>
      <w:sz w:val="36"/>
      <w:lang w:val="en-GB" w:eastAsia="en-US"/>
    </w:rPr>
  </w:style>
  <w:style w:type="paragraph" w:styleId="HTML">
    <w:name w:val="HTML Address"/>
    <w:basedOn w:val="a"/>
    <w:link w:val="HTMLChar"/>
    <w:semiHidden/>
    <w:unhideWhenUsed/>
    <w:rsid w:val="00563600"/>
    <w:pPr>
      <w:overflowPunct w:val="0"/>
      <w:autoSpaceDE w:val="0"/>
      <w:autoSpaceDN w:val="0"/>
      <w:adjustRightInd w:val="0"/>
    </w:pPr>
    <w:rPr>
      <w:i/>
      <w:iCs/>
      <w:lang w:eastAsia="en-GB"/>
    </w:rPr>
  </w:style>
  <w:style w:type="character" w:customStyle="1" w:styleId="HTMLChar">
    <w:name w:val="HTML 地址 Char"/>
    <w:basedOn w:val="a0"/>
    <w:link w:val="HTML"/>
    <w:semiHidden/>
    <w:rsid w:val="00563600"/>
    <w:rPr>
      <w:rFonts w:ascii="Times New Roman" w:hAnsi="Times New Roman"/>
      <w:i/>
      <w:iCs/>
      <w:lang w:val="en-GB" w:eastAsia="en-GB"/>
    </w:rPr>
  </w:style>
  <w:style w:type="character" w:styleId="HTML0">
    <w:name w:val="HTML Code"/>
    <w:semiHidden/>
    <w:unhideWhenUsed/>
    <w:rsid w:val="00563600"/>
    <w:rPr>
      <w:rFonts w:ascii="Arial Unicode MS" w:eastAsia="Arial Unicode MS" w:hAnsi="Arial Unicode MS" w:cs="Arial Unicode MS" w:hint="eastAsia"/>
      <w:sz w:val="24"/>
      <w:szCs w:val="24"/>
    </w:rPr>
  </w:style>
  <w:style w:type="character" w:customStyle="1" w:styleId="1Char1">
    <w:name w:val="标题 1 Char1"/>
    <w:aliases w:val="H1 Char,Huvudrubrik Char,app heading 1 Char,l1 Char,h1 Char,h11 Char,h12 Char,h13 Char,h14 Char,h15 Char,h16 Char,NMP Heading 1 Char,heading 1 Char,h17 Char,h111 Char,h121 Char,h131 Char,h141 Char,h151 Char,h161 Char,h18 Char,h112 Char"/>
    <w:rsid w:val="00563600"/>
    <w:rPr>
      <w:rFonts w:ascii="Arial" w:hAnsi="Arial" w:cs="Arial" w:hint="default"/>
      <w:sz w:val="36"/>
      <w:lang w:val="en-GB" w:eastAsia="en-US" w:bidi="ar-SA"/>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semiHidden/>
    <w:rsid w:val="00563600"/>
    <w:rPr>
      <w:rFonts w:ascii="Arial" w:eastAsia="宋体" w:hAnsi="Arial" w:cs="Arial" w:hint="default"/>
      <w:sz w:val="32"/>
      <w:lang w:val="en-GB" w:eastAsia="en-US" w:bidi="ar-SA"/>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semiHidden/>
    <w:rsid w:val="00563600"/>
    <w:rPr>
      <w:rFonts w:ascii="Arial" w:eastAsia="宋体" w:hAnsi="Arial" w:cs="Arial" w:hint="default"/>
      <w:sz w:val="28"/>
      <w:lang w:val="en-GB" w:eastAsia="en-US" w:bidi="ar-SA"/>
    </w:rPr>
  </w:style>
  <w:style w:type="character" w:customStyle="1" w:styleId="4Char1">
    <w:name w:val="标题 4 Char1"/>
    <w:aliases w:val="h4 Char,Memo Heading 4 Char,H4 Char,H41 Char,h41 Char,H42 Char,h42 Char,H43 Char,h43 Char,H411 Char,h411 Char,H421 Char,h421 Char,H44 Char,h44 Char,H412 Char,h412 Char,H422 Char,h422 Char,H431 Char,h431 Char,H45 Char,h45 Char,H413 Char,4 Char"/>
    <w:semiHidden/>
    <w:rsid w:val="00563600"/>
    <w:rPr>
      <w:rFonts w:ascii="Arial" w:hAnsi="Arial" w:cs="Arial" w:hint="default"/>
      <w:sz w:val="24"/>
      <w:szCs w:val="28"/>
      <w:lang w:val="en-GB" w:eastAsia="en-US" w:bidi="ar-SA"/>
    </w:rPr>
  </w:style>
  <w:style w:type="character" w:customStyle="1" w:styleId="5Char1">
    <w:name w:val="标题 5 Char1"/>
    <w:aliases w:val="M5 Char,mh2 Char,Module heading 2 Char,heading 8 Char,Numbered Sub-list Char,h5 Char,Heading5 Char,Head5 Char,H5 Char,5 Char,Heading 81 Char1,标题 81 Char,Heading 811 Char"/>
    <w:semiHidden/>
    <w:rsid w:val="00563600"/>
    <w:rPr>
      <w:rFonts w:ascii="Arial" w:eastAsia="MS Mincho" w:hAnsi="Arial" w:cs="Arial" w:hint="default"/>
      <w:sz w:val="22"/>
      <w:lang w:val="en-GB" w:eastAsia="en-US" w:bidi="ar-SA"/>
    </w:rPr>
  </w:style>
  <w:style w:type="character" w:styleId="HTML1">
    <w:name w:val="HTML Keyboard"/>
    <w:semiHidden/>
    <w:unhideWhenUsed/>
    <w:rsid w:val="00563600"/>
    <w:rPr>
      <w:rFonts w:ascii="Courier New" w:eastAsia="Times New Roman" w:hAnsi="Courier New" w:cs="Times New Roman" w:hint="default"/>
      <w:sz w:val="24"/>
      <w:szCs w:val="24"/>
    </w:rPr>
  </w:style>
  <w:style w:type="paragraph" w:styleId="HTML2">
    <w:name w:val="HTML Preformatted"/>
    <w:basedOn w:val="a"/>
    <w:link w:val="HTMLChar0"/>
    <w:semiHidden/>
    <w:unhideWhenUsed/>
    <w:rsid w:val="00563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Courier New"/>
      <w:lang w:eastAsia="en-GB"/>
    </w:rPr>
  </w:style>
  <w:style w:type="character" w:customStyle="1" w:styleId="HTMLChar0">
    <w:name w:val="HTML 预设格式 Char"/>
    <w:basedOn w:val="a0"/>
    <w:link w:val="HTML2"/>
    <w:semiHidden/>
    <w:rsid w:val="00563600"/>
    <w:rPr>
      <w:rFonts w:ascii="Courier New" w:eastAsia="MS Mincho" w:hAnsi="Courier New" w:cs="Courier New"/>
      <w:lang w:val="en-GB" w:eastAsia="en-GB"/>
    </w:rPr>
  </w:style>
  <w:style w:type="character" w:styleId="HTML3">
    <w:name w:val="HTML Sample"/>
    <w:semiHidden/>
    <w:unhideWhenUsed/>
    <w:rsid w:val="00563600"/>
    <w:rPr>
      <w:rFonts w:ascii="Courier New" w:eastAsia="Times New Roman" w:hAnsi="Courier New" w:cs="Times New Roman" w:hint="default"/>
    </w:rPr>
  </w:style>
  <w:style w:type="character" w:styleId="HTML4">
    <w:name w:val="HTML Typewriter"/>
    <w:semiHidden/>
    <w:unhideWhenUsed/>
    <w:rsid w:val="00563600"/>
    <w:rPr>
      <w:rFonts w:ascii="Courier New" w:eastAsia="Times New Roman" w:hAnsi="Courier New" w:cs="Courier New" w:hint="default"/>
      <w:sz w:val="24"/>
      <w:szCs w:val="24"/>
    </w:rPr>
  </w:style>
  <w:style w:type="paragraph" w:styleId="af1">
    <w:name w:val="Normal (Web)"/>
    <w:basedOn w:val="a"/>
    <w:semiHidden/>
    <w:unhideWhenUsed/>
    <w:rsid w:val="00563600"/>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2">
    <w:name w:val="Normal Indent"/>
    <w:aliases w:val="d"/>
    <w:basedOn w:val="a"/>
    <w:semiHidden/>
    <w:unhideWhenUsed/>
    <w:rsid w:val="00563600"/>
    <w:pPr>
      <w:overflowPunct w:val="0"/>
      <w:autoSpaceDE w:val="0"/>
      <w:autoSpaceDN w:val="0"/>
      <w:adjustRightInd w:val="0"/>
      <w:ind w:left="708"/>
    </w:pPr>
    <w:rPr>
      <w:rFonts w:eastAsia="MS Mincho"/>
      <w:lang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563600"/>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563600"/>
    <w:rPr>
      <w:rFonts w:ascii="Times New Roman" w:hAnsi="Times New Roman"/>
      <w:sz w:val="18"/>
      <w:szCs w:val="18"/>
      <w:lang w:val="en-GB" w:eastAsia="en-GB"/>
    </w:rPr>
  </w:style>
  <w:style w:type="character" w:customStyle="1" w:styleId="Char2">
    <w:name w:val="批注文字 Char"/>
    <w:basedOn w:val="a0"/>
    <w:link w:val="ac"/>
    <w:semiHidden/>
    <w:rsid w:val="00563600"/>
    <w:rPr>
      <w:rFonts w:ascii="Times New Roman" w:hAnsi="Times New Roman"/>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
    <w:basedOn w:val="a0"/>
    <w:link w:val="a4"/>
    <w:locked/>
    <w:rsid w:val="00563600"/>
    <w:rPr>
      <w:rFonts w:ascii="Arial" w:hAnsi="Arial"/>
      <w:b/>
      <w:noProof/>
      <w:sz w:val="18"/>
      <w:lang w:val="en-GB" w:eastAsia="en-US"/>
    </w:rPr>
  </w:style>
  <w:style w:type="character" w:customStyle="1" w:styleId="Char11">
    <w:name w:val="页眉 Char1"/>
    <w:aliases w:val="header odd Char,header Char,header odd1 Char,header odd2 Char,header odd3 Char,header odd4 Char,header odd5 Char,header odd6 Char,header1 Char,header2 Char,header3 Char,header odd11 Char,header odd21 Char,header odd7 Char,header4 Char"/>
    <w:basedOn w:val="a0"/>
    <w:semiHidden/>
    <w:rsid w:val="00563600"/>
    <w:rPr>
      <w:rFonts w:ascii="Times New Roman" w:hAnsi="Times New Roman"/>
      <w:sz w:val="18"/>
      <w:szCs w:val="18"/>
      <w:lang w:val="en-GB" w:eastAsia="en-GB"/>
    </w:rPr>
  </w:style>
  <w:style w:type="character" w:customStyle="1" w:styleId="Char1">
    <w:name w:val="页脚 Char"/>
    <w:basedOn w:val="a0"/>
    <w:link w:val="a9"/>
    <w:rsid w:val="00563600"/>
    <w:rPr>
      <w:rFonts w:ascii="Arial" w:hAnsi="Arial"/>
      <w:b/>
      <w:i/>
      <w:noProof/>
      <w:sz w:val="18"/>
      <w:lang w:val="en-GB" w:eastAsia="en-US"/>
    </w:rPr>
  </w:style>
  <w:style w:type="paragraph" w:styleId="af3">
    <w:name w:val="index heading"/>
    <w:basedOn w:val="a"/>
    <w:next w:val="a"/>
    <w:semiHidden/>
    <w:unhideWhenUsed/>
    <w:rsid w:val="00563600"/>
    <w:pPr>
      <w:pBdr>
        <w:top w:val="single" w:sz="12" w:space="0" w:color="auto"/>
      </w:pBdr>
      <w:overflowPunct w:val="0"/>
      <w:autoSpaceDE w:val="0"/>
      <w:autoSpaceDN w:val="0"/>
      <w:adjustRightInd w:val="0"/>
      <w:spacing w:before="360" w:after="240"/>
    </w:pPr>
    <w:rPr>
      <w:b/>
      <w:i/>
      <w:sz w:val="26"/>
      <w:lang w:eastAsia="en-GB"/>
    </w:rPr>
  </w:style>
  <w:style w:type="character" w:customStyle="1" w:styleId="Char6">
    <w:name w:val="题注 Char"/>
    <w:aliases w:val="cap Char1,cap Char Char,Caption Char Char,Caption Char1 Char Char,cap Char Char1 Char,Caption Char Char1 Char Char,cap Char2 Char Char,Ca Char1"/>
    <w:link w:val="af4"/>
    <w:semiHidden/>
    <w:locked/>
    <w:rsid w:val="00563600"/>
    <w:rPr>
      <w:b/>
      <w:lang w:val="en-GB" w:eastAsia="en-GB"/>
    </w:rPr>
  </w:style>
  <w:style w:type="paragraph" w:styleId="af4">
    <w:name w:val="caption"/>
    <w:aliases w:val="cap,cap Char,Caption Char,Caption Char1 Char,cap Char Char1,Caption Char Char1 Char,cap Char2 Char,Ca"/>
    <w:basedOn w:val="a"/>
    <w:next w:val="a"/>
    <w:link w:val="Char6"/>
    <w:semiHidden/>
    <w:unhideWhenUsed/>
    <w:qFormat/>
    <w:rsid w:val="00563600"/>
    <w:pPr>
      <w:overflowPunct w:val="0"/>
      <w:autoSpaceDE w:val="0"/>
      <w:autoSpaceDN w:val="0"/>
      <w:adjustRightInd w:val="0"/>
      <w:spacing w:before="120" w:after="120"/>
    </w:pPr>
    <w:rPr>
      <w:rFonts w:ascii="CG Times (WN)" w:hAnsi="CG Times (WN)"/>
      <w:b/>
      <w:lang w:eastAsia="en-GB"/>
    </w:rPr>
  </w:style>
  <w:style w:type="paragraph" w:styleId="af5">
    <w:name w:val="envelope return"/>
    <w:basedOn w:val="a"/>
    <w:semiHidden/>
    <w:unhideWhenUsed/>
    <w:rsid w:val="00563600"/>
    <w:pPr>
      <w:overflowPunct w:val="0"/>
      <w:autoSpaceDE w:val="0"/>
      <w:autoSpaceDN w:val="0"/>
      <w:adjustRightInd w:val="0"/>
    </w:pPr>
    <w:rPr>
      <w:rFonts w:ascii="Arial" w:hAnsi="Arial" w:cs="Arial"/>
      <w:lang w:eastAsia="en-GB"/>
    </w:rPr>
  </w:style>
  <w:style w:type="paragraph" w:styleId="af6">
    <w:name w:val="endnote text"/>
    <w:basedOn w:val="a"/>
    <w:link w:val="Char7"/>
    <w:semiHidden/>
    <w:unhideWhenUsed/>
    <w:rsid w:val="00563600"/>
    <w:pPr>
      <w:autoSpaceDN w:val="0"/>
      <w:snapToGrid w:val="0"/>
    </w:pPr>
    <w:rPr>
      <w:lang w:eastAsia="en-GB"/>
    </w:rPr>
  </w:style>
  <w:style w:type="character" w:customStyle="1" w:styleId="Char7">
    <w:name w:val="尾注文本 Char"/>
    <w:basedOn w:val="a0"/>
    <w:link w:val="af6"/>
    <w:semiHidden/>
    <w:rsid w:val="00563600"/>
    <w:rPr>
      <w:rFonts w:ascii="Times New Roman" w:hAnsi="Times New Roman"/>
      <w:lang w:val="en-GB" w:eastAsia="en-GB"/>
    </w:rPr>
  </w:style>
  <w:style w:type="character" w:customStyle="1" w:styleId="2Char0">
    <w:name w:val="列表 2 Char"/>
    <w:link w:val="24"/>
    <w:locked/>
    <w:rsid w:val="00563600"/>
    <w:rPr>
      <w:rFonts w:ascii="Times New Roman" w:hAnsi="Times New Roman"/>
      <w:lang w:val="en-GB" w:eastAsia="en-US"/>
    </w:rPr>
  </w:style>
  <w:style w:type="character" w:customStyle="1" w:styleId="3Char0">
    <w:name w:val="列表 3 Char"/>
    <w:link w:val="32"/>
    <w:locked/>
    <w:rsid w:val="00563600"/>
    <w:rPr>
      <w:rFonts w:ascii="Times New Roman" w:hAnsi="Times New Roman"/>
      <w:lang w:val="en-GB" w:eastAsia="en-US"/>
    </w:rPr>
  </w:style>
  <w:style w:type="paragraph" w:styleId="33">
    <w:name w:val="List Number 3"/>
    <w:basedOn w:val="a"/>
    <w:semiHidden/>
    <w:unhideWhenUsed/>
    <w:rsid w:val="00563600"/>
    <w:pPr>
      <w:tabs>
        <w:tab w:val="num" w:pos="926"/>
      </w:tabs>
      <w:overflowPunct w:val="0"/>
      <w:autoSpaceDE w:val="0"/>
      <w:autoSpaceDN w:val="0"/>
      <w:adjustRightInd w:val="0"/>
      <w:ind w:left="926" w:hanging="360"/>
    </w:pPr>
    <w:rPr>
      <w:rFonts w:eastAsia="MS Mincho"/>
      <w:lang w:eastAsia="en-GB"/>
    </w:rPr>
  </w:style>
  <w:style w:type="paragraph" w:styleId="43">
    <w:name w:val="List Number 4"/>
    <w:basedOn w:val="a"/>
    <w:semiHidden/>
    <w:unhideWhenUsed/>
    <w:rsid w:val="00563600"/>
    <w:pPr>
      <w:tabs>
        <w:tab w:val="num" w:pos="720"/>
        <w:tab w:val="num" w:pos="1209"/>
      </w:tabs>
      <w:overflowPunct w:val="0"/>
      <w:autoSpaceDE w:val="0"/>
      <w:autoSpaceDN w:val="0"/>
      <w:adjustRightInd w:val="0"/>
      <w:ind w:left="1209" w:hanging="360"/>
    </w:pPr>
    <w:rPr>
      <w:rFonts w:eastAsia="MS Mincho"/>
      <w:lang w:eastAsia="en-GB"/>
    </w:rPr>
  </w:style>
  <w:style w:type="paragraph" w:styleId="53">
    <w:name w:val="List Number 5"/>
    <w:basedOn w:val="a"/>
    <w:semiHidden/>
    <w:unhideWhenUsed/>
    <w:rsid w:val="00563600"/>
    <w:pPr>
      <w:tabs>
        <w:tab w:val="num" w:pos="1492"/>
        <w:tab w:val="num" w:pos="1800"/>
      </w:tabs>
      <w:overflowPunct w:val="0"/>
      <w:autoSpaceDE w:val="0"/>
      <w:autoSpaceDN w:val="0"/>
      <w:adjustRightInd w:val="0"/>
      <w:ind w:left="1800" w:hanging="360"/>
    </w:pPr>
    <w:rPr>
      <w:rFonts w:eastAsia="MS Mincho"/>
      <w:lang w:eastAsia="en-GB"/>
    </w:rPr>
  </w:style>
  <w:style w:type="paragraph" w:styleId="af7">
    <w:name w:val="Title"/>
    <w:basedOn w:val="a"/>
    <w:next w:val="a"/>
    <w:link w:val="Char8"/>
    <w:qFormat/>
    <w:rsid w:val="00563600"/>
    <w:pPr>
      <w:overflowPunct w:val="0"/>
      <w:autoSpaceDE w:val="0"/>
      <w:autoSpaceDN w:val="0"/>
      <w:adjustRightInd w:val="0"/>
      <w:spacing w:before="240" w:after="60"/>
      <w:outlineLvl w:val="0"/>
    </w:pPr>
    <w:rPr>
      <w:rFonts w:ascii="Courier New" w:hAnsi="Courier New"/>
      <w:lang w:val="nb-NO" w:eastAsia="en-GB"/>
    </w:rPr>
  </w:style>
  <w:style w:type="character" w:customStyle="1" w:styleId="Char8">
    <w:name w:val="标题 Char"/>
    <w:basedOn w:val="a0"/>
    <w:link w:val="af7"/>
    <w:rsid w:val="00563600"/>
    <w:rPr>
      <w:rFonts w:ascii="Courier New" w:hAnsi="Courier New"/>
      <w:lang w:val="nb-NO" w:eastAsia="en-GB"/>
    </w:rPr>
  </w:style>
  <w:style w:type="paragraph" w:styleId="af8">
    <w:name w:val="Closing"/>
    <w:basedOn w:val="a"/>
    <w:link w:val="Char9"/>
    <w:semiHidden/>
    <w:unhideWhenUsed/>
    <w:rsid w:val="00563600"/>
    <w:pPr>
      <w:overflowPunct w:val="0"/>
      <w:autoSpaceDE w:val="0"/>
      <w:autoSpaceDN w:val="0"/>
      <w:adjustRightInd w:val="0"/>
      <w:ind w:left="4252"/>
    </w:pPr>
    <w:rPr>
      <w:lang w:eastAsia="en-GB"/>
    </w:rPr>
  </w:style>
  <w:style w:type="character" w:customStyle="1" w:styleId="Char9">
    <w:name w:val="结束语 Char"/>
    <w:basedOn w:val="a0"/>
    <w:link w:val="af8"/>
    <w:semiHidden/>
    <w:rsid w:val="00563600"/>
    <w:rPr>
      <w:rFonts w:ascii="Times New Roman" w:hAnsi="Times New Roman"/>
      <w:lang w:val="en-GB" w:eastAsia="en-GB"/>
    </w:rPr>
  </w:style>
  <w:style w:type="paragraph" w:styleId="af9">
    <w:name w:val="Signature"/>
    <w:basedOn w:val="a"/>
    <w:link w:val="Chara"/>
    <w:semiHidden/>
    <w:unhideWhenUsed/>
    <w:rsid w:val="00563600"/>
    <w:pPr>
      <w:overflowPunct w:val="0"/>
      <w:autoSpaceDE w:val="0"/>
      <w:autoSpaceDN w:val="0"/>
      <w:adjustRightInd w:val="0"/>
      <w:ind w:left="4252"/>
    </w:pPr>
    <w:rPr>
      <w:lang w:eastAsia="en-GB"/>
    </w:rPr>
  </w:style>
  <w:style w:type="character" w:customStyle="1" w:styleId="Chara">
    <w:name w:val="签名 Char"/>
    <w:basedOn w:val="a0"/>
    <w:link w:val="af9"/>
    <w:semiHidden/>
    <w:rsid w:val="00563600"/>
    <w:rPr>
      <w:rFonts w:ascii="Times New Roman" w:hAnsi="Times New Roman"/>
      <w:lang w:val="en-GB" w:eastAsia="en-GB"/>
    </w:rPr>
  </w:style>
  <w:style w:type="character" w:customStyle="1" w:styleId="Charb">
    <w:name w:val="正文文本 Char"/>
    <w:aliases w:val="bt Char8,Corps de texte Car Char8,Corps de texte Car1 Car Char8,Corps de texte Car Car Car Char8,Corps de texte Car1 Car Car Car Char8,Corps de texte Car Car Car Car Car Char8,Corps de texte Car1 Car Car Car Car Car Char8,bt Car Char"/>
    <w:basedOn w:val="a0"/>
    <w:link w:val="afa"/>
    <w:semiHidden/>
    <w:locked/>
    <w:rsid w:val="00563600"/>
    <w:rPr>
      <w:lang w:val="en-GB"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b"/>
    <w:semiHidden/>
    <w:unhideWhenUsed/>
    <w:rsid w:val="00563600"/>
    <w:pPr>
      <w:overflowPunct w:val="0"/>
      <w:autoSpaceDE w:val="0"/>
      <w:autoSpaceDN w:val="0"/>
      <w:adjustRightInd w:val="0"/>
    </w:pPr>
    <w:rPr>
      <w:rFonts w:ascii="CG Times (WN)" w:hAnsi="CG Times (WN)"/>
      <w:lang w:eastAsia="en-GB"/>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0"/>
    <w:semiHidden/>
    <w:rsid w:val="00563600"/>
    <w:rPr>
      <w:rFonts w:ascii="Times New Roman" w:hAnsi="Times New Roman"/>
      <w:lang w:val="en-GB" w:eastAsia="en-US"/>
    </w:rPr>
  </w:style>
  <w:style w:type="paragraph" w:styleId="afb">
    <w:name w:val="Body Text Indent"/>
    <w:basedOn w:val="a"/>
    <w:link w:val="Charc"/>
    <w:semiHidden/>
    <w:unhideWhenUsed/>
    <w:rsid w:val="00563600"/>
    <w:pPr>
      <w:overflowPunct w:val="0"/>
      <w:autoSpaceDE w:val="0"/>
      <w:autoSpaceDN w:val="0"/>
      <w:adjustRightInd w:val="0"/>
      <w:spacing w:after="120"/>
      <w:ind w:left="360"/>
    </w:pPr>
    <w:rPr>
      <w:lang w:eastAsia="en-GB"/>
    </w:rPr>
  </w:style>
  <w:style w:type="character" w:customStyle="1" w:styleId="Charc">
    <w:name w:val="正文文本缩进 Char"/>
    <w:basedOn w:val="a0"/>
    <w:link w:val="afb"/>
    <w:semiHidden/>
    <w:rsid w:val="00563600"/>
    <w:rPr>
      <w:rFonts w:ascii="Times New Roman" w:hAnsi="Times New Roman"/>
      <w:lang w:val="en-GB" w:eastAsia="en-GB"/>
    </w:rPr>
  </w:style>
  <w:style w:type="paragraph" w:styleId="afc">
    <w:name w:val="List Continue"/>
    <w:basedOn w:val="a"/>
    <w:semiHidden/>
    <w:unhideWhenUsed/>
    <w:rsid w:val="00563600"/>
    <w:pPr>
      <w:overflowPunct w:val="0"/>
      <w:autoSpaceDE w:val="0"/>
      <w:autoSpaceDN w:val="0"/>
      <w:adjustRightInd w:val="0"/>
      <w:spacing w:after="120"/>
      <w:ind w:left="283"/>
    </w:pPr>
    <w:rPr>
      <w:lang w:eastAsia="en-GB"/>
    </w:rPr>
  </w:style>
  <w:style w:type="paragraph" w:styleId="25">
    <w:name w:val="List Continue 2"/>
    <w:basedOn w:val="a"/>
    <w:semiHidden/>
    <w:unhideWhenUsed/>
    <w:rsid w:val="00563600"/>
    <w:pPr>
      <w:overflowPunct w:val="0"/>
      <w:autoSpaceDE w:val="0"/>
      <w:autoSpaceDN w:val="0"/>
      <w:adjustRightInd w:val="0"/>
      <w:spacing w:after="120"/>
      <w:ind w:left="566"/>
    </w:pPr>
    <w:rPr>
      <w:lang w:eastAsia="en-GB"/>
    </w:rPr>
  </w:style>
  <w:style w:type="paragraph" w:styleId="34">
    <w:name w:val="List Continue 3"/>
    <w:basedOn w:val="a"/>
    <w:semiHidden/>
    <w:unhideWhenUsed/>
    <w:rsid w:val="00563600"/>
    <w:pPr>
      <w:overflowPunct w:val="0"/>
      <w:autoSpaceDE w:val="0"/>
      <w:autoSpaceDN w:val="0"/>
      <w:adjustRightInd w:val="0"/>
      <w:spacing w:after="120"/>
      <w:ind w:left="849"/>
    </w:pPr>
    <w:rPr>
      <w:lang w:eastAsia="en-GB"/>
    </w:rPr>
  </w:style>
  <w:style w:type="paragraph" w:styleId="44">
    <w:name w:val="List Continue 4"/>
    <w:basedOn w:val="a"/>
    <w:semiHidden/>
    <w:unhideWhenUsed/>
    <w:rsid w:val="00563600"/>
    <w:pPr>
      <w:overflowPunct w:val="0"/>
      <w:autoSpaceDE w:val="0"/>
      <w:autoSpaceDN w:val="0"/>
      <w:adjustRightInd w:val="0"/>
      <w:spacing w:after="120"/>
      <w:ind w:left="1132"/>
    </w:pPr>
    <w:rPr>
      <w:lang w:eastAsia="en-GB"/>
    </w:rPr>
  </w:style>
  <w:style w:type="paragraph" w:styleId="54">
    <w:name w:val="List Continue 5"/>
    <w:basedOn w:val="a"/>
    <w:semiHidden/>
    <w:unhideWhenUsed/>
    <w:rsid w:val="00563600"/>
    <w:pPr>
      <w:overflowPunct w:val="0"/>
      <w:autoSpaceDE w:val="0"/>
      <w:autoSpaceDN w:val="0"/>
      <w:adjustRightInd w:val="0"/>
      <w:spacing w:after="120"/>
      <w:ind w:left="1415"/>
    </w:pPr>
    <w:rPr>
      <w:lang w:eastAsia="en-GB"/>
    </w:rPr>
  </w:style>
  <w:style w:type="paragraph" w:styleId="afd">
    <w:name w:val="Message Header"/>
    <w:basedOn w:val="a"/>
    <w:link w:val="Chard"/>
    <w:semiHidden/>
    <w:unhideWhenUsed/>
    <w:rsid w:val="005636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Arial" w:hAnsi="Arial" w:cs="Arial"/>
      <w:sz w:val="24"/>
      <w:szCs w:val="24"/>
      <w:lang w:eastAsia="en-GB"/>
    </w:rPr>
  </w:style>
  <w:style w:type="character" w:customStyle="1" w:styleId="Chard">
    <w:name w:val="信息标题 Char"/>
    <w:basedOn w:val="a0"/>
    <w:link w:val="afd"/>
    <w:semiHidden/>
    <w:rsid w:val="00563600"/>
    <w:rPr>
      <w:rFonts w:ascii="Arial" w:hAnsi="Arial" w:cs="Arial"/>
      <w:sz w:val="24"/>
      <w:szCs w:val="24"/>
      <w:shd w:val="pct20" w:color="auto" w:fill="auto"/>
      <w:lang w:val="en-GB" w:eastAsia="en-GB"/>
    </w:rPr>
  </w:style>
  <w:style w:type="paragraph" w:styleId="afe">
    <w:name w:val="Subtitle"/>
    <w:basedOn w:val="a"/>
    <w:link w:val="Chare"/>
    <w:qFormat/>
    <w:rsid w:val="00563600"/>
    <w:pPr>
      <w:overflowPunct w:val="0"/>
      <w:autoSpaceDE w:val="0"/>
      <w:autoSpaceDN w:val="0"/>
      <w:adjustRightInd w:val="0"/>
      <w:spacing w:after="60"/>
      <w:jc w:val="center"/>
      <w:outlineLvl w:val="1"/>
    </w:pPr>
    <w:rPr>
      <w:rFonts w:ascii="Arial" w:hAnsi="Arial" w:cs="Arial"/>
      <w:sz w:val="24"/>
      <w:szCs w:val="24"/>
      <w:lang w:eastAsia="en-GB"/>
    </w:rPr>
  </w:style>
  <w:style w:type="character" w:customStyle="1" w:styleId="Chare">
    <w:name w:val="副标题 Char"/>
    <w:basedOn w:val="a0"/>
    <w:link w:val="afe"/>
    <w:rsid w:val="00563600"/>
    <w:rPr>
      <w:rFonts w:ascii="Arial" w:hAnsi="Arial" w:cs="Arial"/>
      <w:sz w:val="24"/>
      <w:szCs w:val="24"/>
      <w:lang w:val="en-GB" w:eastAsia="en-GB"/>
    </w:rPr>
  </w:style>
  <w:style w:type="paragraph" w:styleId="aff">
    <w:name w:val="Salutation"/>
    <w:basedOn w:val="a"/>
    <w:next w:val="a"/>
    <w:link w:val="Charf"/>
    <w:unhideWhenUsed/>
    <w:rsid w:val="00563600"/>
    <w:pPr>
      <w:overflowPunct w:val="0"/>
      <w:autoSpaceDE w:val="0"/>
      <w:autoSpaceDN w:val="0"/>
      <w:adjustRightInd w:val="0"/>
    </w:pPr>
    <w:rPr>
      <w:lang w:eastAsia="en-GB"/>
    </w:rPr>
  </w:style>
  <w:style w:type="character" w:customStyle="1" w:styleId="Charf">
    <w:name w:val="称呼 Char"/>
    <w:basedOn w:val="a0"/>
    <w:link w:val="aff"/>
    <w:rsid w:val="00563600"/>
    <w:rPr>
      <w:rFonts w:ascii="Times New Roman" w:hAnsi="Times New Roman"/>
      <w:lang w:val="en-GB" w:eastAsia="en-GB"/>
    </w:rPr>
  </w:style>
  <w:style w:type="paragraph" w:styleId="aff0">
    <w:name w:val="Date"/>
    <w:basedOn w:val="a"/>
    <w:next w:val="a"/>
    <w:link w:val="Charf0"/>
    <w:unhideWhenUsed/>
    <w:rsid w:val="00563600"/>
    <w:pPr>
      <w:overflowPunct w:val="0"/>
      <w:autoSpaceDE w:val="0"/>
      <w:autoSpaceDN w:val="0"/>
      <w:adjustRightInd w:val="0"/>
      <w:spacing w:after="0"/>
      <w:jc w:val="both"/>
    </w:pPr>
    <w:rPr>
      <w:lang w:eastAsia="en-GB"/>
    </w:rPr>
  </w:style>
  <w:style w:type="character" w:customStyle="1" w:styleId="Charf0">
    <w:name w:val="日期 Char"/>
    <w:basedOn w:val="a0"/>
    <w:link w:val="aff0"/>
    <w:rsid w:val="00563600"/>
    <w:rPr>
      <w:rFonts w:ascii="Times New Roman" w:hAnsi="Times New Roman"/>
      <w:lang w:val="en-GB" w:eastAsia="en-GB"/>
    </w:rPr>
  </w:style>
  <w:style w:type="paragraph" w:styleId="aff1">
    <w:name w:val="Body Text First Indent"/>
    <w:basedOn w:val="afa"/>
    <w:link w:val="Charf1"/>
    <w:unhideWhenUsed/>
    <w:rsid w:val="00563600"/>
    <w:pPr>
      <w:spacing w:after="120"/>
      <w:ind w:firstLine="210"/>
    </w:pPr>
    <w:rPr>
      <w:lang w:val="x-none"/>
    </w:rPr>
  </w:style>
  <w:style w:type="character" w:customStyle="1" w:styleId="Charf1">
    <w:name w:val="正文首行缩进 Char"/>
    <w:basedOn w:val="Char12"/>
    <w:link w:val="aff1"/>
    <w:rsid w:val="00563600"/>
    <w:rPr>
      <w:rFonts w:ascii="Times New Roman" w:hAnsi="Times New Roman"/>
      <w:lang w:val="x-none" w:eastAsia="en-GB"/>
    </w:rPr>
  </w:style>
  <w:style w:type="paragraph" w:styleId="26">
    <w:name w:val="Body Text First Indent 2"/>
    <w:basedOn w:val="afb"/>
    <w:link w:val="2Char2"/>
    <w:semiHidden/>
    <w:unhideWhenUsed/>
    <w:rsid w:val="00563600"/>
    <w:pPr>
      <w:ind w:left="283" w:firstLine="210"/>
    </w:pPr>
  </w:style>
  <w:style w:type="character" w:customStyle="1" w:styleId="2Char2">
    <w:name w:val="正文首行缩进 2 Char"/>
    <w:basedOn w:val="Charc"/>
    <w:link w:val="26"/>
    <w:semiHidden/>
    <w:rsid w:val="00563600"/>
    <w:rPr>
      <w:rFonts w:ascii="Times New Roman" w:hAnsi="Times New Roman"/>
      <w:lang w:val="en-GB" w:eastAsia="en-GB"/>
    </w:rPr>
  </w:style>
  <w:style w:type="paragraph" w:styleId="aff2">
    <w:name w:val="Note Heading"/>
    <w:basedOn w:val="a"/>
    <w:next w:val="a"/>
    <w:link w:val="Charf2"/>
    <w:semiHidden/>
    <w:unhideWhenUsed/>
    <w:rsid w:val="00563600"/>
    <w:pPr>
      <w:overflowPunct w:val="0"/>
      <w:autoSpaceDE w:val="0"/>
      <w:autoSpaceDN w:val="0"/>
      <w:adjustRightInd w:val="0"/>
    </w:pPr>
    <w:rPr>
      <w:rFonts w:eastAsia="MS Mincho"/>
      <w:lang w:eastAsia="en-GB"/>
    </w:rPr>
  </w:style>
  <w:style w:type="character" w:customStyle="1" w:styleId="Charf2">
    <w:name w:val="注释标题 Char"/>
    <w:basedOn w:val="a0"/>
    <w:link w:val="aff2"/>
    <w:semiHidden/>
    <w:rsid w:val="00563600"/>
    <w:rPr>
      <w:rFonts w:ascii="Times New Roman" w:eastAsia="MS Mincho" w:hAnsi="Times New Roman"/>
      <w:lang w:val="en-GB" w:eastAsia="en-GB"/>
    </w:rPr>
  </w:style>
  <w:style w:type="paragraph" w:styleId="27">
    <w:name w:val="Body Text 2"/>
    <w:basedOn w:val="a"/>
    <w:link w:val="2Char3"/>
    <w:semiHidden/>
    <w:unhideWhenUsed/>
    <w:rsid w:val="00563600"/>
    <w:pPr>
      <w:overflowPunct w:val="0"/>
      <w:autoSpaceDE w:val="0"/>
      <w:autoSpaceDN w:val="0"/>
      <w:adjustRightInd w:val="0"/>
      <w:spacing w:after="120"/>
    </w:pPr>
    <w:rPr>
      <w:lang w:eastAsia="ja-JP"/>
    </w:rPr>
  </w:style>
  <w:style w:type="character" w:customStyle="1" w:styleId="2Char3">
    <w:name w:val="正文文本 2 Char"/>
    <w:basedOn w:val="a0"/>
    <w:link w:val="27"/>
    <w:semiHidden/>
    <w:rsid w:val="00563600"/>
    <w:rPr>
      <w:rFonts w:ascii="Times New Roman" w:hAnsi="Times New Roman"/>
      <w:lang w:val="en-GB" w:eastAsia="ja-JP"/>
    </w:rPr>
  </w:style>
  <w:style w:type="paragraph" w:styleId="35">
    <w:name w:val="Body Text 3"/>
    <w:basedOn w:val="a"/>
    <w:link w:val="3Char2"/>
    <w:semiHidden/>
    <w:unhideWhenUsed/>
    <w:rsid w:val="00563600"/>
    <w:pPr>
      <w:overflowPunct w:val="0"/>
      <w:autoSpaceDE w:val="0"/>
      <w:autoSpaceDN w:val="0"/>
      <w:adjustRightInd w:val="0"/>
      <w:spacing w:after="120"/>
    </w:pPr>
    <w:rPr>
      <w:lang w:eastAsia="ja-JP"/>
    </w:rPr>
  </w:style>
  <w:style w:type="character" w:customStyle="1" w:styleId="3Char2">
    <w:name w:val="正文文本 3 Char"/>
    <w:basedOn w:val="a0"/>
    <w:link w:val="35"/>
    <w:semiHidden/>
    <w:rsid w:val="00563600"/>
    <w:rPr>
      <w:rFonts w:ascii="Times New Roman" w:hAnsi="Times New Roman"/>
      <w:lang w:val="en-GB" w:eastAsia="ja-JP"/>
    </w:rPr>
  </w:style>
  <w:style w:type="paragraph" w:styleId="28">
    <w:name w:val="Body Text Indent 2"/>
    <w:basedOn w:val="a"/>
    <w:link w:val="2Char4"/>
    <w:semiHidden/>
    <w:unhideWhenUsed/>
    <w:rsid w:val="00563600"/>
    <w:pPr>
      <w:overflowPunct w:val="0"/>
      <w:autoSpaceDE w:val="0"/>
      <w:autoSpaceDN w:val="0"/>
      <w:adjustRightInd w:val="0"/>
      <w:ind w:left="567"/>
    </w:pPr>
    <w:rPr>
      <w:rFonts w:ascii="Arial" w:eastAsia="MS Mincho" w:hAnsi="Arial" w:cs="Arial"/>
      <w:lang w:eastAsia="ja-JP"/>
    </w:rPr>
  </w:style>
  <w:style w:type="character" w:customStyle="1" w:styleId="2Char4">
    <w:name w:val="正文文本缩进 2 Char"/>
    <w:basedOn w:val="a0"/>
    <w:link w:val="28"/>
    <w:semiHidden/>
    <w:rsid w:val="00563600"/>
    <w:rPr>
      <w:rFonts w:ascii="Arial" w:eastAsia="MS Mincho" w:hAnsi="Arial" w:cs="Arial"/>
      <w:lang w:val="en-GB" w:eastAsia="ja-JP"/>
    </w:rPr>
  </w:style>
  <w:style w:type="paragraph" w:styleId="36">
    <w:name w:val="Body Text Indent 3"/>
    <w:basedOn w:val="a"/>
    <w:link w:val="3Char3"/>
    <w:semiHidden/>
    <w:unhideWhenUsed/>
    <w:rsid w:val="00563600"/>
    <w:pPr>
      <w:overflowPunct w:val="0"/>
      <w:autoSpaceDE w:val="0"/>
      <w:autoSpaceDN w:val="0"/>
      <w:adjustRightInd w:val="0"/>
      <w:spacing w:after="0"/>
      <w:ind w:left="1080"/>
    </w:pPr>
    <w:rPr>
      <w:lang w:val="en-US" w:eastAsia="en-GB"/>
    </w:rPr>
  </w:style>
  <w:style w:type="character" w:customStyle="1" w:styleId="3Char3">
    <w:name w:val="正文文本缩进 3 Char"/>
    <w:basedOn w:val="a0"/>
    <w:link w:val="36"/>
    <w:semiHidden/>
    <w:rsid w:val="00563600"/>
    <w:rPr>
      <w:rFonts w:ascii="Times New Roman" w:hAnsi="Times New Roman"/>
      <w:lang w:eastAsia="en-GB"/>
    </w:rPr>
  </w:style>
  <w:style w:type="paragraph" w:styleId="aff3">
    <w:name w:val="Block Text"/>
    <w:basedOn w:val="a"/>
    <w:semiHidden/>
    <w:unhideWhenUsed/>
    <w:rsid w:val="00563600"/>
    <w:pPr>
      <w:overflowPunct w:val="0"/>
      <w:autoSpaceDE w:val="0"/>
      <w:autoSpaceDN w:val="0"/>
      <w:adjustRightInd w:val="0"/>
      <w:spacing w:after="120"/>
      <w:ind w:left="1440" w:right="1440"/>
    </w:pPr>
    <w:rPr>
      <w:lang w:eastAsia="en-GB"/>
    </w:rPr>
  </w:style>
  <w:style w:type="character" w:customStyle="1" w:styleId="Char5">
    <w:name w:val="文档结构图 Char"/>
    <w:basedOn w:val="a0"/>
    <w:link w:val="af0"/>
    <w:uiPriority w:val="99"/>
    <w:semiHidden/>
    <w:rsid w:val="00563600"/>
    <w:rPr>
      <w:rFonts w:ascii="Tahoma" w:hAnsi="Tahoma" w:cs="Tahoma"/>
      <w:shd w:val="clear" w:color="auto" w:fill="000080"/>
      <w:lang w:val="en-GB" w:eastAsia="en-US"/>
    </w:rPr>
  </w:style>
  <w:style w:type="paragraph" w:styleId="aff4">
    <w:name w:val="Plain Text"/>
    <w:basedOn w:val="a"/>
    <w:link w:val="Charf3"/>
    <w:semiHidden/>
    <w:unhideWhenUsed/>
    <w:rsid w:val="00563600"/>
    <w:pPr>
      <w:overflowPunct w:val="0"/>
      <w:autoSpaceDE w:val="0"/>
      <w:autoSpaceDN w:val="0"/>
      <w:adjustRightInd w:val="0"/>
    </w:pPr>
    <w:rPr>
      <w:rFonts w:ascii="Courier New" w:hAnsi="Courier New"/>
      <w:lang w:val="nb-NO" w:eastAsia="en-GB"/>
    </w:rPr>
  </w:style>
  <w:style w:type="character" w:customStyle="1" w:styleId="Charf3">
    <w:name w:val="纯文本 Char"/>
    <w:basedOn w:val="a0"/>
    <w:link w:val="aff4"/>
    <w:semiHidden/>
    <w:rsid w:val="00563600"/>
    <w:rPr>
      <w:rFonts w:ascii="Courier New" w:hAnsi="Courier New"/>
      <w:lang w:val="nb-NO" w:eastAsia="en-GB"/>
    </w:rPr>
  </w:style>
  <w:style w:type="paragraph" w:styleId="aff5">
    <w:name w:val="E-mail Signature"/>
    <w:basedOn w:val="a"/>
    <w:link w:val="Charf4"/>
    <w:semiHidden/>
    <w:unhideWhenUsed/>
    <w:rsid w:val="00563600"/>
    <w:pPr>
      <w:overflowPunct w:val="0"/>
      <w:autoSpaceDE w:val="0"/>
      <w:autoSpaceDN w:val="0"/>
      <w:adjustRightInd w:val="0"/>
    </w:pPr>
    <w:rPr>
      <w:lang w:eastAsia="en-GB"/>
    </w:rPr>
  </w:style>
  <w:style w:type="character" w:customStyle="1" w:styleId="Charf4">
    <w:name w:val="电子邮件签名 Char"/>
    <w:basedOn w:val="a0"/>
    <w:link w:val="aff5"/>
    <w:semiHidden/>
    <w:rsid w:val="00563600"/>
    <w:rPr>
      <w:rFonts w:ascii="Times New Roman" w:hAnsi="Times New Roman"/>
      <w:lang w:val="en-GB" w:eastAsia="en-GB"/>
    </w:rPr>
  </w:style>
  <w:style w:type="character" w:customStyle="1" w:styleId="Char4">
    <w:name w:val="批注主题 Char"/>
    <w:basedOn w:val="Char2"/>
    <w:link w:val="af"/>
    <w:uiPriority w:val="99"/>
    <w:semiHidden/>
    <w:rsid w:val="00563600"/>
    <w:rPr>
      <w:rFonts w:ascii="Times New Roman" w:hAnsi="Times New Roman"/>
      <w:b/>
      <w:bCs/>
      <w:lang w:val="en-GB" w:eastAsia="en-US"/>
    </w:rPr>
  </w:style>
  <w:style w:type="character" w:customStyle="1" w:styleId="Char3">
    <w:name w:val="批注框文本 Char"/>
    <w:basedOn w:val="a0"/>
    <w:link w:val="ae"/>
    <w:uiPriority w:val="99"/>
    <w:semiHidden/>
    <w:rsid w:val="00563600"/>
    <w:rPr>
      <w:rFonts w:ascii="Tahoma" w:hAnsi="Tahoma" w:cs="Tahoma"/>
      <w:sz w:val="16"/>
      <w:szCs w:val="16"/>
      <w:lang w:val="en-GB" w:eastAsia="en-US"/>
    </w:rPr>
  </w:style>
  <w:style w:type="paragraph" w:styleId="aff6">
    <w:name w:val="Revision"/>
    <w:semiHidden/>
    <w:rsid w:val="00563600"/>
    <w:pPr>
      <w:autoSpaceDN w:val="0"/>
    </w:pPr>
    <w:rPr>
      <w:rFonts w:ascii="Times New Roman" w:hAnsi="Times New Roman"/>
      <w:lang w:val="en-GB" w:eastAsia="en-US"/>
    </w:rPr>
  </w:style>
  <w:style w:type="paragraph" w:styleId="aff7">
    <w:name w:val="List Paragraph"/>
    <w:basedOn w:val="a"/>
    <w:qFormat/>
    <w:rsid w:val="00563600"/>
    <w:pPr>
      <w:overflowPunct w:val="0"/>
      <w:autoSpaceDE w:val="0"/>
      <w:autoSpaceDN w:val="0"/>
      <w:adjustRightInd w:val="0"/>
      <w:ind w:left="720"/>
      <w:contextualSpacing/>
    </w:pPr>
    <w:rPr>
      <w:lang w:eastAsia="en-GB"/>
    </w:rPr>
  </w:style>
  <w:style w:type="character" w:customStyle="1" w:styleId="EQChar">
    <w:name w:val="EQ Char"/>
    <w:link w:val="EQ"/>
    <w:locked/>
    <w:rsid w:val="00563600"/>
    <w:rPr>
      <w:rFonts w:ascii="Times New Roman" w:hAnsi="Times New Roman"/>
      <w:noProof/>
      <w:lang w:val="en-GB" w:eastAsia="en-US"/>
    </w:rPr>
  </w:style>
  <w:style w:type="character" w:customStyle="1" w:styleId="NOChar">
    <w:name w:val="NO Char"/>
    <w:basedOn w:val="a0"/>
    <w:link w:val="NO"/>
    <w:qFormat/>
    <w:locked/>
    <w:rsid w:val="00563600"/>
    <w:rPr>
      <w:rFonts w:ascii="Times New Roman" w:hAnsi="Times New Roman"/>
      <w:lang w:val="en-GB" w:eastAsia="en-US"/>
    </w:rPr>
  </w:style>
  <w:style w:type="character" w:customStyle="1" w:styleId="PLChar">
    <w:name w:val="PL Char"/>
    <w:link w:val="PL"/>
    <w:qFormat/>
    <w:locked/>
    <w:rsid w:val="00563600"/>
    <w:rPr>
      <w:rFonts w:ascii="Courier New" w:hAnsi="Courier New"/>
      <w:noProof/>
      <w:sz w:val="16"/>
      <w:lang w:val="en-GB" w:eastAsia="en-US"/>
    </w:rPr>
  </w:style>
  <w:style w:type="character" w:customStyle="1" w:styleId="TALChar">
    <w:name w:val="TAL Char"/>
    <w:link w:val="TAL"/>
    <w:qFormat/>
    <w:locked/>
    <w:rsid w:val="00563600"/>
    <w:rPr>
      <w:rFonts w:ascii="Arial" w:hAnsi="Arial"/>
      <w:sz w:val="18"/>
      <w:lang w:val="en-GB" w:eastAsia="en-US"/>
    </w:rPr>
  </w:style>
  <w:style w:type="character" w:customStyle="1" w:styleId="TACCar">
    <w:name w:val="TAC Car"/>
    <w:basedOn w:val="TALChar"/>
    <w:link w:val="TAC"/>
    <w:locked/>
    <w:rsid w:val="00563600"/>
    <w:rPr>
      <w:rFonts w:ascii="Arial" w:hAnsi="Arial"/>
      <w:sz w:val="18"/>
      <w:lang w:val="en-GB" w:eastAsia="en-US"/>
    </w:rPr>
  </w:style>
  <w:style w:type="character" w:customStyle="1" w:styleId="EXCar">
    <w:name w:val="EX Car"/>
    <w:basedOn w:val="a0"/>
    <w:link w:val="EX"/>
    <w:locked/>
    <w:rsid w:val="00563600"/>
    <w:rPr>
      <w:rFonts w:ascii="Times New Roman" w:hAnsi="Times New Roman"/>
      <w:lang w:val="en-GB" w:eastAsia="en-US"/>
    </w:rPr>
  </w:style>
  <w:style w:type="character" w:customStyle="1" w:styleId="B1Char">
    <w:name w:val="B1 Char"/>
    <w:basedOn w:val="a0"/>
    <w:link w:val="B1"/>
    <w:locked/>
    <w:rsid w:val="00563600"/>
    <w:rPr>
      <w:rFonts w:ascii="Times New Roman" w:hAnsi="Times New Roman"/>
      <w:lang w:val="en-GB" w:eastAsia="en-US"/>
    </w:rPr>
  </w:style>
  <w:style w:type="character" w:customStyle="1" w:styleId="EditorsNoteCarCar">
    <w:name w:val="Editor's Note Car Car"/>
    <w:link w:val="EditorsNote"/>
    <w:locked/>
    <w:rsid w:val="00563600"/>
    <w:rPr>
      <w:rFonts w:ascii="Times New Roman" w:hAnsi="Times New Roman"/>
      <w:color w:val="FF0000"/>
      <w:lang w:val="en-GB" w:eastAsia="en-US"/>
    </w:rPr>
  </w:style>
  <w:style w:type="character" w:customStyle="1" w:styleId="THChar">
    <w:name w:val="TH Char"/>
    <w:link w:val="TH"/>
    <w:qFormat/>
    <w:locked/>
    <w:rsid w:val="00563600"/>
    <w:rPr>
      <w:rFonts w:ascii="Arial" w:hAnsi="Arial"/>
      <w:b/>
      <w:lang w:val="en-GB" w:eastAsia="en-US"/>
    </w:rPr>
  </w:style>
  <w:style w:type="character" w:customStyle="1" w:styleId="TANChar">
    <w:name w:val="TAN Char"/>
    <w:link w:val="TAN"/>
    <w:locked/>
    <w:rsid w:val="00563600"/>
    <w:rPr>
      <w:rFonts w:ascii="Arial" w:hAnsi="Arial"/>
      <w:sz w:val="18"/>
      <w:lang w:val="en-GB" w:eastAsia="en-US"/>
    </w:rPr>
  </w:style>
  <w:style w:type="character" w:customStyle="1" w:styleId="TFChar">
    <w:name w:val="TF Char"/>
    <w:link w:val="TF"/>
    <w:locked/>
    <w:rsid w:val="00563600"/>
    <w:rPr>
      <w:rFonts w:ascii="Arial" w:hAnsi="Arial"/>
      <w:b/>
      <w:lang w:val="en-GB" w:eastAsia="en-US"/>
    </w:rPr>
  </w:style>
  <w:style w:type="character" w:customStyle="1" w:styleId="B2Char">
    <w:name w:val="B2 Char"/>
    <w:basedOn w:val="a0"/>
    <w:link w:val="B2"/>
    <w:qFormat/>
    <w:locked/>
    <w:rsid w:val="00563600"/>
    <w:rPr>
      <w:rFonts w:ascii="Times New Roman" w:hAnsi="Times New Roman"/>
      <w:lang w:val="en-GB" w:eastAsia="en-US"/>
    </w:rPr>
  </w:style>
  <w:style w:type="character" w:customStyle="1" w:styleId="B3Char">
    <w:name w:val="B3 Char"/>
    <w:basedOn w:val="a0"/>
    <w:link w:val="B3"/>
    <w:locked/>
    <w:rsid w:val="00563600"/>
    <w:rPr>
      <w:rFonts w:ascii="Times New Roman" w:hAnsi="Times New Roman"/>
      <w:lang w:val="en-GB" w:eastAsia="en-US"/>
    </w:rPr>
  </w:style>
  <w:style w:type="character" w:customStyle="1" w:styleId="B4Char">
    <w:name w:val="B4 Char"/>
    <w:basedOn w:val="a0"/>
    <w:link w:val="B4"/>
    <w:qFormat/>
    <w:locked/>
    <w:rsid w:val="00563600"/>
    <w:rPr>
      <w:rFonts w:ascii="Times New Roman" w:hAnsi="Times New Roman"/>
      <w:lang w:val="en-GB" w:eastAsia="en-US"/>
    </w:rPr>
  </w:style>
  <w:style w:type="character" w:customStyle="1" w:styleId="B5Char">
    <w:name w:val="B5 Char"/>
    <w:basedOn w:val="5Char"/>
    <w:link w:val="B5"/>
    <w:qFormat/>
    <w:locked/>
    <w:rsid w:val="00563600"/>
    <w:rPr>
      <w:rFonts w:ascii="Times New Roman" w:hAnsi="Times New Roman"/>
      <w:sz w:val="22"/>
      <w:lang w:val="en-GB" w:eastAsia="en-US"/>
    </w:rPr>
  </w:style>
  <w:style w:type="paragraph" w:customStyle="1" w:styleId="INDENT1">
    <w:name w:val="INDENT1"/>
    <w:basedOn w:val="a"/>
    <w:rsid w:val="00563600"/>
    <w:pPr>
      <w:overflowPunct w:val="0"/>
      <w:autoSpaceDE w:val="0"/>
      <w:autoSpaceDN w:val="0"/>
      <w:adjustRightInd w:val="0"/>
      <w:ind w:left="851"/>
    </w:pPr>
    <w:rPr>
      <w:lang w:eastAsia="en-GB"/>
    </w:rPr>
  </w:style>
  <w:style w:type="paragraph" w:customStyle="1" w:styleId="INDENT2">
    <w:name w:val="INDENT2"/>
    <w:basedOn w:val="a"/>
    <w:rsid w:val="00563600"/>
    <w:pPr>
      <w:overflowPunct w:val="0"/>
      <w:autoSpaceDE w:val="0"/>
      <w:autoSpaceDN w:val="0"/>
      <w:adjustRightInd w:val="0"/>
      <w:ind w:left="1135" w:hanging="284"/>
    </w:pPr>
    <w:rPr>
      <w:lang w:eastAsia="en-GB"/>
    </w:rPr>
  </w:style>
  <w:style w:type="paragraph" w:customStyle="1" w:styleId="INDENT3">
    <w:name w:val="INDENT3"/>
    <w:basedOn w:val="a"/>
    <w:rsid w:val="00563600"/>
    <w:pPr>
      <w:overflowPunct w:val="0"/>
      <w:autoSpaceDE w:val="0"/>
      <w:autoSpaceDN w:val="0"/>
      <w:adjustRightInd w:val="0"/>
      <w:ind w:left="1701" w:hanging="567"/>
    </w:pPr>
    <w:rPr>
      <w:lang w:eastAsia="en-GB"/>
    </w:rPr>
  </w:style>
  <w:style w:type="paragraph" w:customStyle="1" w:styleId="RecCCITT">
    <w:name w:val="Rec_CCITT_#"/>
    <w:basedOn w:val="a"/>
    <w:rsid w:val="00563600"/>
    <w:pPr>
      <w:keepNext/>
      <w:keepLines/>
      <w:overflowPunct w:val="0"/>
      <w:autoSpaceDE w:val="0"/>
      <w:autoSpaceDN w:val="0"/>
      <w:adjustRightInd w:val="0"/>
    </w:pPr>
    <w:rPr>
      <w:b/>
      <w:lang w:eastAsia="en-GB"/>
    </w:rPr>
  </w:style>
  <w:style w:type="paragraph" w:customStyle="1" w:styleId="enumlev2">
    <w:name w:val="enumlev2"/>
    <w:basedOn w:val="a"/>
    <w:rsid w:val="0056360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rsid w:val="00563600"/>
    <w:pPr>
      <w:keepNext/>
      <w:keepLines/>
      <w:overflowPunct w:val="0"/>
      <w:autoSpaceDE w:val="0"/>
      <w:autoSpaceDN w:val="0"/>
      <w:adjustRightInd w:val="0"/>
      <w:spacing w:before="240"/>
      <w:ind w:left="1418"/>
    </w:pPr>
    <w:rPr>
      <w:rFonts w:ascii="Arial" w:hAnsi="Arial"/>
      <w:b/>
      <w:sz w:val="36"/>
      <w:lang w:val="en-US" w:eastAsia="en-GB"/>
    </w:rPr>
  </w:style>
  <w:style w:type="character" w:customStyle="1" w:styleId="CRCoverPageChar">
    <w:name w:val="CR Cover Page Char"/>
    <w:link w:val="CRCoverPage"/>
    <w:locked/>
    <w:rsid w:val="00563600"/>
    <w:rPr>
      <w:rFonts w:ascii="Arial" w:hAnsi="Arial"/>
      <w:lang w:val="en-GB" w:eastAsia="en-US"/>
    </w:rPr>
  </w:style>
  <w:style w:type="paragraph" w:customStyle="1" w:styleId="TAJ">
    <w:name w:val="TAJ"/>
    <w:basedOn w:val="TH"/>
    <w:rsid w:val="00563600"/>
    <w:pPr>
      <w:overflowPunct w:val="0"/>
      <w:autoSpaceDE w:val="0"/>
      <w:autoSpaceDN w:val="0"/>
      <w:adjustRightInd w:val="0"/>
    </w:pPr>
    <w:rPr>
      <w:rFonts w:cs="Arial"/>
      <w:lang w:eastAsia="en-GB"/>
    </w:rPr>
  </w:style>
  <w:style w:type="character" w:customStyle="1" w:styleId="GuidanceChar">
    <w:name w:val="Guidance Char"/>
    <w:link w:val="Guidance"/>
    <w:locked/>
    <w:rsid w:val="00563600"/>
    <w:rPr>
      <w:i/>
      <w:color w:val="0000FF"/>
      <w:lang w:val="en-GB" w:eastAsia="en-GB"/>
    </w:rPr>
  </w:style>
  <w:style w:type="paragraph" w:customStyle="1" w:styleId="Guidance">
    <w:name w:val="Guidance"/>
    <w:basedOn w:val="a"/>
    <w:link w:val="GuidanceChar"/>
    <w:rsid w:val="00563600"/>
    <w:pPr>
      <w:overflowPunct w:val="0"/>
      <w:autoSpaceDE w:val="0"/>
      <w:autoSpaceDN w:val="0"/>
      <w:adjustRightInd w:val="0"/>
    </w:pPr>
    <w:rPr>
      <w:rFonts w:ascii="CG Times (WN)" w:hAnsi="CG Times (WN)"/>
      <w:i/>
      <w:color w:val="0000FF"/>
      <w:lang w:eastAsia="en-GB"/>
    </w:rPr>
  </w:style>
  <w:style w:type="character" w:customStyle="1" w:styleId="HeadingChar">
    <w:name w:val="Heading Char"/>
    <w:link w:val="Heading"/>
    <w:locked/>
    <w:rsid w:val="00563600"/>
    <w:rPr>
      <w:rFonts w:ascii="Arial" w:hAnsi="Arial" w:cs="Arial"/>
      <w:b/>
      <w:sz w:val="22"/>
      <w:lang w:eastAsia="en-US"/>
    </w:rPr>
  </w:style>
  <w:style w:type="paragraph" w:customStyle="1" w:styleId="Heading">
    <w:name w:val="Heading"/>
    <w:next w:val="afa"/>
    <w:link w:val="HeadingChar"/>
    <w:rsid w:val="00563600"/>
    <w:pPr>
      <w:autoSpaceDN w:val="0"/>
      <w:spacing w:before="360"/>
      <w:ind w:left="2552"/>
    </w:pPr>
    <w:rPr>
      <w:rFonts w:ascii="Arial" w:hAnsi="Arial" w:cs="Arial"/>
      <w:b/>
      <w:sz w:val="22"/>
      <w:lang w:eastAsia="en-US"/>
    </w:rPr>
  </w:style>
  <w:style w:type="paragraph" w:customStyle="1" w:styleId="IBN">
    <w:name w:val="IBN"/>
    <w:basedOn w:val="a"/>
    <w:rsid w:val="00563600"/>
    <w:pPr>
      <w:tabs>
        <w:tab w:val="left" w:pos="567"/>
      </w:tabs>
      <w:overflowPunct w:val="0"/>
      <w:autoSpaceDE w:val="0"/>
      <w:autoSpaceDN w:val="0"/>
      <w:adjustRightInd w:val="0"/>
    </w:pPr>
    <w:rPr>
      <w:lang w:eastAsia="en-GB"/>
    </w:rPr>
  </w:style>
  <w:style w:type="character" w:customStyle="1" w:styleId="1e9ptCar">
    <w:name w:val="1e) 9 pt Car"/>
    <w:link w:val="1e9pt"/>
    <w:locked/>
    <w:rsid w:val="00563600"/>
    <w:rPr>
      <w:rFonts w:ascii="宋体" w:hAnsi="宋体"/>
      <w:noProof/>
      <w:szCs w:val="18"/>
      <w:lang w:val="en-GB" w:eastAsia="en-GB" w:bidi="he-IL"/>
    </w:rPr>
  </w:style>
  <w:style w:type="paragraph" w:customStyle="1" w:styleId="1e9pt">
    <w:name w:val="1e) 9 pt"/>
    <w:basedOn w:val="B1"/>
    <w:link w:val="1e9ptCar"/>
    <w:rsid w:val="00563600"/>
    <w:pPr>
      <w:overflowPunct w:val="0"/>
      <w:autoSpaceDE w:val="0"/>
      <w:autoSpaceDN w:val="0"/>
      <w:adjustRightInd w:val="0"/>
    </w:pPr>
    <w:rPr>
      <w:rFonts w:ascii="宋体" w:hAnsi="宋体"/>
      <w:noProof/>
      <w:szCs w:val="18"/>
      <w:lang w:eastAsia="en-GB" w:bidi="he-IL"/>
    </w:rPr>
  </w:style>
  <w:style w:type="paragraph" w:customStyle="1" w:styleId="B3H6">
    <w:name w:val="B3H6"/>
    <w:basedOn w:val="B3"/>
    <w:rsid w:val="00563600"/>
    <w:pPr>
      <w:overflowPunct w:val="0"/>
      <w:autoSpaceDE w:val="0"/>
      <w:autoSpaceDN w:val="0"/>
      <w:adjustRightInd w:val="0"/>
    </w:pPr>
    <w:rPr>
      <w:rFonts w:ascii="CG Times (WN)" w:hAnsi="CG Times (WN)"/>
      <w:lang w:eastAsia="en-GB"/>
    </w:rPr>
  </w:style>
  <w:style w:type="paragraph" w:customStyle="1" w:styleId="Npr">
    <w:name w:val="Npr"/>
    <w:basedOn w:val="a"/>
    <w:rsid w:val="00563600"/>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563600"/>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NormalLatinItaliqueCar">
    <w:name w:val="Normal + (Latin) Italique Car"/>
    <w:link w:val="NormalLatinItalique"/>
    <w:locked/>
    <w:rsid w:val="00563600"/>
    <w:rPr>
      <w:rFonts w:ascii="宋体" w:hAnsi="宋体"/>
      <w:lang w:val="en-GB" w:eastAsia="en-GB" w:bidi="he-IL"/>
    </w:rPr>
  </w:style>
  <w:style w:type="paragraph" w:customStyle="1" w:styleId="NormalLatinItalique">
    <w:name w:val="Normal + (Latin) Italique"/>
    <w:basedOn w:val="a"/>
    <w:link w:val="NormalLatinItaliqueCar"/>
    <w:rsid w:val="00563600"/>
    <w:pPr>
      <w:overflowPunct w:val="0"/>
      <w:autoSpaceDE w:val="0"/>
      <w:autoSpaceDN w:val="0"/>
      <w:adjustRightInd w:val="0"/>
    </w:pPr>
    <w:rPr>
      <w:rFonts w:ascii="宋体" w:hAnsi="宋体"/>
      <w:lang w:eastAsia="en-GB" w:bidi="he-IL"/>
    </w:rPr>
  </w:style>
  <w:style w:type="character" w:customStyle="1" w:styleId="B1LatinItaliqueCar">
    <w:name w:val="B1 + (Latin) Italique Car"/>
    <w:link w:val="B1LatinItalique"/>
    <w:locked/>
    <w:rsid w:val="00563600"/>
    <w:rPr>
      <w:rFonts w:ascii="宋体" w:hAnsi="宋体"/>
      <w:i/>
      <w:iCs/>
      <w:lang w:val="en-GB" w:eastAsia="en-GB" w:bidi="he-IL"/>
    </w:rPr>
  </w:style>
  <w:style w:type="paragraph" w:customStyle="1" w:styleId="B1LatinItalique">
    <w:name w:val="B1 + (Latin) Italique"/>
    <w:basedOn w:val="B1"/>
    <w:link w:val="B1LatinItaliqueCar"/>
    <w:rsid w:val="00563600"/>
    <w:pPr>
      <w:overflowPunct w:val="0"/>
      <w:autoSpaceDE w:val="0"/>
      <w:autoSpaceDN w:val="0"/>
      <w:adjustRightInd w:val="0"/>
    </w:pPr>
    <w:rPr>
      <w:rFonts w:ascii="宋体" w:hAnsi="宋体"/>
      <w:i/>
      <w:iCs/>
      <w:lang w:eastAsia="en-GB" w:bidi="he-IL"/>
    </w:rPr>
  </w:style>
  <w:style w:type="paragraph" w:customStyle="1" w:styleId="29">
    <w:name w:val="2"/>
    <w:basedOn w:val="H6"/>
    <w:rsid w:val="00563600"/>
    <w:pPr>
      <w:overflowPunct w:val="0"/>
      <w:autoSpaceDE w:val="0"/>
      <w:autoSpaceDN w:val="0"/>
      <w:adjustRightInd w:val="0"/>
    </w:pPr>
    <w:rPr>
      <w:rFonts w:cs="Arial"/>
      <w:lang w:eastAsia="en-GB"/>
    </w:rPr>
  </w:style>
  <w:style w:type="paragraph" w:customStyle="1" w:styleId="NB2">
    <w:name w:val="NB2"/>
    <w:basedOn w:val="ZG"/>
    <w:rsid w:val="00563600"/>
    <w:pPr>
      <w:framePr w:wrap="notBeside"/>
      <w:overflowPunct w:val="0"/>
      <w:autoSpaceDE w:val="0"/>
      <w:autoSpaceDN w:val="0"/>
      <w:adjustRightInd w:val="0"/>
    </w:pPr>
    <w:rPr>
      <w:lang w:eastAsia="en-GB"/>
    </w:rPr>
  </w:style>
  <w:style w:type="paragraph" w:customStyle="1" w:styleId="TableEntry">
    <w:name w:val="Table Entry"/>
    <w:basedOn w:val="a"/>
    <w:next w:val="a"/>
    <w:rsid w:val="00563600"/>
    <w:pPr>
      <w:overflowPunct w:val="0"/>
      <w:autoSpaceDE w:val="0"/>
      <w:autoSpaceDN w:val="0"/>
      <w:adjustRightInd w:val="0"/>
      <w:spacing w:after="0"/>
    </w:pPr>
    <w:rPr>
      <w:rFonts w:ascii="IMHNGF+BookmanOldStyle" w:hAnsi="IMHNGF+BookmanOldStyle"/>
      <w:sz w:val="24"/>
      <w:szCs w:val="24"/>
      <w:lang w:val="en-US" w:eastAsia="en-GB"/>
    </w:rPr>
  </w:style>
  <w:style w:type="paragraph" w:customStyle="1" w:styleId="TableText">
    <w:name w:val="TableText"/>
    <w:basedOn w:val="afb"/>
    <w:rsid w:val="00563600"/>
    <w:pPr>
      <w:keepNext/>
      <w:keepLines/>
      <w:snapToGrid w:val="0"/>
      <w:spacing w:after="180"/>
      <w:ind w:left="0"/>
      <w:jc w:val="center"/>
    </w:pPr>
    <w:rPr>
      <w:kern w:val="2"/>
    </w:rPr>
  </w:style>
  <w:style w:type="paragraph" w:customStyle="1" w:styleId="Bullet">
    <w:name w:val="Bullet"/>
    <w:basedOn w:val="a"/>
    <w:rsid w:val="00563600"/>
    <w:pPr>
      <w:tabs>
        <w:tab w:val="num" w:pos="928"/>
      </w:tabs>
      <w:overflowPunct w:val="0"/>
      <w:autoSpaceDE w:val="0"/>
      <w:autoSpaceDN w:val="0"/>
      <w:adjustRightInd w:val="0"/>
      <w:ind w:left="928" w:hanging="360"/>
    </w:pPr>
    <w:rPr>
      <w:lang w:eastAsia="en-GB"/>
    </w:rPr>
  </w:style>
  <w:style w:type="paragraph" w:customStyle="1" w:styleId="MTDisplayEquation">
    <w:name w:val="MTDisplayEquation"/>
    <w:basedOn w:val="a"/>
    <w:rsid w:val="00563600"/>
    <w:pPr>
      <w:tabs>
        <w:tab w:val="center" w:pos="4820"/>
        <w:tab w:val="right" w:pos="9640"/>
      </w:tabs>
      <w:overflowPunct w:val="0"/>
      <w:autoSpaceDE w:val="0"/>
      <w:autoSpaceDN w:val="0"/>
      <w:adjustRightInd w:val="0"/>
    </w:pPr>
    <w:rPr>
      <w:rFonts w:eastAsia="MS Mincho"/>
      <w:lang w:eastAsia="ja-JP"/>
    </w:rPr>
  </w:style>
  <w:style w:type="paragraph" w:customStyle="1" w:styleId="StyleHeading6Left0cmHanging349cmAfter9pt">
    <w:name w:val="Style Heading 6 + Left:  0 cm Hanging:  3.49 cm After:  9 pt"/>
    <w:basedOn w:val="6"/>
    <w:rsid w:val="00563600"/>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rsid w:val="00563600"/>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CharCharCharCharCharChar">
    <w:name w:val="Char Char Char Char Char Ch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entry0">
    <w:name w:val="table entry"/>
    <w:basedOn w:val="a"/>
    <w:rsid w:val="00563600"/>
    <w:pPr>
      <w:keepNext/>
      <w:overflowPunct w:val="0"/>
      <w:autoSpaceDE w:val="0"/>
      <w:autoSpaceDN w:val="0"/>
      <w:adjustRightInd w:val="0"/>
      <w:spacing w:before="60" w:after="60"/>
    </w:pPr>
    <w:rPr>
      <w:rFonts w:ascii="Bookman Old Style" w:hAnsi="Bookman Old Style"/>
      <w:lang w:val="en-US" w:eastAsia="en-GB"/>
    </w:rPr>
  </w:style>
  <w:style w:type="character" w:customStyle="1" w:styleId="B6Char">
    <w:name w:val="B6 Char"/>
    <w:basedOn w:val="B5Char"/>
    <w:link w:val="B6"/>
    <w:qFormat/>
    <w:locked/>
    <w:rsid w:val="00563600"/>
    <w:rPr>
      <w:rFonts w:ascii="Times New Roman" w:hAnsi="Times New Roman"/>
      <w:sz w:val="22"/>
      <w:lang w:val="en-GB" w:eastAsia="en-US"/>
    </w:rPr>
  </w:style>
  <w:style w:type="paragraph" w:customStyle="1" w:styleId="B6">
    <w:name w:val="B6"/>
    <w:basedOn w:val="B5"/>
    <w:link w:val="B6Char"/>
    <w:qFormat/>
    <w:rsid w:val="00563600"/>
    <w:pPr>
      <w:overflowPunct w:val="0"/>
      <w:autoSpaceDE w:val="0"/>
      <w:autoSpaceDN w:val="0"/>
      <w:adjustRightInd w:val="0"/>
      <w:ind w:left="1985"/>
    </w:pPr>
    <w:rPr>
      <w:sz w:val="22"/>
    </w:rPr>
  </w:style>
  <w:style w:type="paragraph" w:customStyle="1" w:styleId="FigureTitle">
    <w:name w:val="Figure_Title"/>
    <w:basedOn w:val="a"/>
    <w:next w:val="a"/>
    <w:rsid w:val="0056360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CarCar1CharCharCarCar">
    <w:name w:val="Car Car1 Char Char Car C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Figure">
    <w:name w:val="Figure"/>
    <w:basedOn w:val="a"/>
    <w:rsid w:val="00563600"/>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paragraph" w:customStyle="1" w:styleId="tac0">
    <w:name w:val="tac0"/>
    <w:basedOn w:val="a"/>
    <w:rsid w:val="00563600"/>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Copyright">
    <w:name w:val="Copyright"/>
    <w:basedOn w:val="a"/>
    <w:rsid w:val="00563600"/>
    <w:pPr>
      <w:overflowPunct w:val="0"/>
      <w:autoSpaceDE w:val="0"/>
      <w:autoSpaceDN w:val="0"/>
      <w:adjustRightInd w:val="0"/>
      <w:spacing w:after="0"/>
      <w:jc w:val="center"/>
    </w:pPr>
    <w:rPr>
      <w:rFonts w:ascii="Arial" w:eastAsia="MS Mincho" w:hAnsi="Arial"/>
      <w:b/>
      <w:sz w:val="16"/>
      <w:lang w:eastAsia="ja-JP"/>
    </w:rPr>
  </w:style>
  <w:style w:type="paragraph" w:customStyle="1" w:styleId="tal0">
    <w:name w:val="tal0"/>
    <w:basedOn w:val="a"/>
    <w:rsid w:val="00563600"/>
    <w:pPr>
      <w:keepNext/>
      <w:overflowPunct w:val="0"/>
      <w:autoSpaceDE w:val="0"/>
      <w:autoSpaceDN w:val="0"/>
      <w:adjustRightInd w:val="0"/>
      <w:spacing w:after="0"/>
    </w:pPr>
    <w:rPr>
      <w:rFonts w:ascii="Arial" w:hAnsi="Arial" w:cs="Arial"/>
      <w:sz w:val="18"/>
      <w:szCs w:val="18"/>
      <w:lang w:val="en-US" w:eastAsia="zh-CN"/>
    </w:rPr>
  </w:style>
  <w:style w:type="paragraph" w:customStyle="1" w:styleId="FL">
    <w:name w:val="FL"/>
    <w:basedOn w:val="a"/>
    <w:rsid w:val="00563600"/>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2">
    <w:name w:val="t2"/>
    <w:basedOn w:val="a"/>
    <w:rsid w:val="00563600"/>
    <w:pPr>
      <w:overflowPunct w:val="0"/>
      <w:autoSpaceDE w:val="0"/>
      <w:autoSpaceDN w:val="0"/>
      <w:adjustRightInd w:val="0"/>
      <w:spacing w:after="0"/>
    </w:pPr>
    <w:rPr>
      <w:rFonts w:eastAsia="MS Mincho"/>
      <w:lang w:eastAsia="ja-JP"/>
    </w:rPr>
  </w:style>
  <w:style w:type="paragraph" w:customStyle="1" w:styleId="91">
    <w:name w:val="目录 91"/>
    <w:basedOn w:val="80"/>
    <w:rsid w:val="00563600"/>
  </w:style>
  <w:style w:type="paragraph" w:customStyle="1" w:styleId="msolistparagraph0">
    <w:name w:val="msolistparagraph"/>
    <w:basedOn w:val="a"/>
    <w:rsid w:val="00563600"/>
    <w:pPr>
      <w:overflowPunct w:val="0"/>
      <w:autoSpaceDE w:val="0"/>
      <w:autoSpaceDN w:val="0"/>
      <w:adjustRightInd w:val="0"/>
      <w:spacing w:after="0"/>
      <w:ind w:leftChars="400" w:left="400"/>
    </w:pPr>
    <w:rPr>
      <w:sz w:val="24"/>
      <w:szCs w:val="24"/>
      <w:lang w:val="en-US" w:eastAsia="en-GB"/>
    </w:rPr>
  </w:style>
  <w:style w:type="character" w:customStyle="1" w:styleId="PLBoldChar">
    <w:name w:val="PL Bold Char"/>
    <w:link w:val="PLBold"/>
    <w:locked/>
    <w:rsid w:val="00563600"/>
    <w:rPr>
      <w:rFonts w:ascii="Courier New" w:eastAsia="MS Gothic" w:hAnsi="Courier New" w:cs="Courier New"/>
      <w:b/>
      <w:bCs/>
      <w:noProof/>
      <w:sz w:val="16"/>
      <w:lang w:val="en-GB" w:eastAsia="en-GB"/>
    </w:rPr>
  </w:style>
  <w:style w:type="paragraph" w:customStyle="1" w:styleId="PLBold">
    <w:name w:val="PL Bold"/>
    <w:basedOn w:val="PL"/>
    <w:link w:val="PLBoldChar"/>
    <w:rsid w:val="00563600"/>
    <w:pPr>
      <w:overflowPunct w:val="0"/>
      <w:autoSpaceDE w:val="0"/>
      <w:autoSpaceDN w:val="0"/>
      <w:adjustRightInd w:val="0"/>
    </w:pPr>
    <w:rPr>
      <w:rFonts w:eastAsia="MS Gothic" w:cs="Courier New"/>
      <w:b/>
      <w:bCs/>
      <w:lang w:eastAsia="en-GB"/>
    </w:rPr>
  </w:style>
  <w:style w:type="character" w:customStyle="1" w:styleId="PLBoldChar0">
    <w:name w:val="PL + Bold Char"/>
    <w:basedOn w:val="PLChar"/>
    <w:link w:val="PLBold0"/>
    <w:locked/>
    <w:rsid w:val="00563600"/>
    <w:rPr>
      <w:rFonts w:ascii="Courier New" w:hAnsi="Courier New"/>
      <w:noProof/>
      <w:sz w:val="16"/>
      <w:lang w:val="en-GB" w:eastAsia="en-US"/>
    </w:rPr>
  </w:style>
  <w:style w:type="paragraph" w:customStyle="1" w:styleId="PLBold0">
    <w:name w:val="PL + Bold"/>
    <w:basedOn w:val="PL"/>
    <w:link w:val="PLBoldChar0"/>
    <w:rsid w:val="00563600"/>
    <w:pPr>
      <w:overflowPunct w:val="0"/>
      <w:autoSpaceDE w:val="0"/>
      <w:autoSpaceDN w:val="0"/>
      <w:adjustRightInd w:val="0"/>
    </w:pPr>
  </w:style>
  <w:style w:type="character" w:customStyle="1" w:styleId="CharChar">
    <w:name w:val="Char Char"/>
    <w:rsid w:val="00563600"/>
    <w:rPr>
      <w:rFonts w:ascii="Tahoma" w:hAnsi="Tahoma" w:cs="Tahoma" w:hint="default"/>
      <w:sz w:val="16"/>
      <w:szCs w:val="16"/>
      <w:lang w:val="en-GB" w:eastAsia="en-US" w:bidi="ar-SA"/>
    </w:rPr>
  </w:style>
  <w:style w:type="paragraph" w:customStyle="1" w:styleId="Charf5">
    <w:name w:val="Char"/>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no0">
    <w:name w:val="no"/>
    <w:basedOn w:val="a"/>
    <w:rsid w:val="00563600"/>
    <w:pPr>
      <w:overflowPunct w:val="0"/>
      <w:autoSpaceDE w:val="0"/>
      <w:autoSpaceDN w:val="0"/>
      <w:adjustRightInd w:val="0"/>
      <w:ind w:left="1135" w:hanging="851"/>
    </w:pPr>
    <w:rPr>
      <w:lang w:val="en-US" w:eastAsia="en-GB"/>
    </w:rPr>
  </w:style>
  <w:style w:type="paragraph" w:customStyle="1" w:styleId="talcharchar">
    <w:name w:val="talcharchar"/>
    <w:basedOn w:val="a"/>
    <w:rsid w:val="00563600"/>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Revision1">
    <w:name w:val="Revision1"/>
    <w:semiHidden/>
    <w:rsid w:val="00563600"/>
    <w:pPr>
      <w:autoSpaceDN w:val="0"/>
    </w:pPr>
    <w:rPr>
      <w:rFonts w:ascii="Times New Roman" w:hAnsi="Times New Roman"/>
      <w:lang w:val="en-GB" w:eastAsia="en-US"/>
    </w:rPr>
  </w:style>
  <w:style w:type="paragraph" w:customStyle="1" w:styleId="CharCharChar">
    <w:name w:val="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Reference">
    <w:name w:val="Reference"/>
    <w:basedOn w:val="EX"/>
    <w:rsid w:val="00563600"/>
    <w:pPr>
      <w:tabs>
        <w:tab w:val="num" w:pos="567"/>
      </w:tabs>
      <w:overflowPunct w:val="0"/>
      <w:autoSpaceDE w:val="0"/>
      <w:autoSpaceDN w:val="0"/>
      <w:adjustRightInd w:val="0"/>
      <w:ind w:left="567" w:hanging="567"/>
    </w:pPr>
    <w:rPr>
      <w:rFonts w:ascii="CG Times (WN)" w:hAnsi="CG Times (WN)"/>
      <w:lang w:eastAsia="ja-JP"/>
    </w:rPr>
  </w:style>
  <w:style w:type="paragraph" w:customStyle="1" w:styleId="berschrift1H1">
    <w:name w:val="Überschrift 1.H1"/>
    <w:basedOn w:val="a"/>
    <w:next w:val="a"/>
    <w:rsid w:val="0056360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Default">
    <w:name w:val="Default"/>
    <w:rsid w:val="00563600"/>
    <w:pPr>
      <w:autoSpaceDE w:val="0"/>
      <w:autoSpaceDN w:val="0"/>
      <w:adjustRightInd w:val="0"/>
    </w:pPr>
    <w:rPr>
      <w:rFonts w:ascii="Times New Roman" w:eastAsia="Calibri" w:hAnsi="Times New Roman"/>
      <w:color w:val="000000"/>
      <w:sz w:val="24"/>
      <w:szCs w:val="24"/>
      <w:lang w:eastAsia="en-US"/>
    </w:rPr>
  </w:style>
  <w:style w:type="paragraph" w:customStyle="1" w:styleId="text">
    <w:name w:val="text"/>
    <w:basedOn w:val="a"/>
    <w:rsid w:val="00563600"/>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rsid w:val="00563600"/>
    <w:pPr>
      <w:widowControl/>
      <w:tabs>
        <w:tab w:val="num" w:pos="1418"/>
      </w:tabs>
      <w:spacing w:after="120"/>
      <w:ind w:left="1418" w:hanging="426"/>
    </w:pPr>
    <w:rPr>
      <w:rFonts w:eastAsia="MS Mincho"/>
      <w:lang w:val="en-US"/>
    </w:rPr>
  </w:style>
  <w:style w:type="paragraph" w:customStyle="1" w:styleId="textintend3">
    <w:name w:val="text intend 3"/>
    <w:basedOn w:val="text"/>
    <w:rsid w:val="00563600"/>
    <w:pPr>
      <w:widowControl/>
      <w:tabs>
        <w:tab w:val="num" w:pos="1843"/>
      </w:tabs>
      <w:spacing w:after="120"/>
      <w:ind w:left="1843" w:hanging="425"/>
    </w:pPr>
    <w:rPr>
      <w:rFonts w:eastAsia="MS Mincho"/>
      <w:lang w:val="en-US"/>
    </w:rPr>
  </w:style>
  <w:style w:type="paragraph" w:customStyle="1" w:styleId="Char13">
    <w:name w:val="Char1"/>
    <w:semiHidden/>
    <w:rsid w:val="00563600"/>
    <w:pPr>
      <w:keepNext/>
      <w:tabs>
        <w:tab w:val="num" w:pos="644"/>
      </w:tabs>
      <w:autoSpaceDE w:val="0"/>
      <w:autoSpaceDN w:val="0"/>
      <w:adjustRightInd w:val="0"/>
      <w:spacing w:before="60" w:after="60"/>
      <w:ind w:left="644" w:hanging="360"/>
      <w:jc w:val="both"/>
    </w:pPr>
    <w:rPr>
      <w:rFonts w:ascii="Arial" w:hAnsi="Arial" w:cs="Arial"/>
      <w:color w:val="0000FF"/>
      <w:kern w:val="2"/>
    </w:rPr>
  </w:style>
  <w:style w:type="paragraph" w:customStyle="1" w:styleId="normalpuce">
    <w:name w:val="normal puce"/>
    <w:basedOn w:val="a"/>
    <w:rsid w:val="00563600"/>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1"/>
    <w:next w:val="a"/>
    <w:autoRedefine/>
    <w:rsid w:val="00563600"/>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TOC91">
    <w:name w:val="TOC 91"/>
    <w:basedOn w:val="80"/>
    <w:rsid w:val="00563600"/>
  </w:style>
  <w:style w:type="paragraph" w:customStyle="1" w:styleId="30mm">
    <w:name w:val="段落フォント + 左 :  30 mm"/>
    <w:aliases w:val="ぶら下げインデント :  2.81 字"/>
    <w:basedOn w:val="B2"/>
    <w:rsid w:val="00563600"/>
    <w:pPr>
      <w:overflowPunct w:val="0"/>
      <w:autoSpaceDE w:val="0"/>
      <w:autoSpaceDN w:val="0"/>
      <w:adjustRightInd w:val="0"/>
      <w:ind w:left="1984" w:hanging="281"/>
    </w:pPr>
    <w:rPr>
      <w:rFonts w:ascii="CG Times (WN)" w:hAnsi="CG Times (WN)"/>
      <w:lang w:eastAsia="en-GB"/>
    </w:rPr>
  </w:style>
  <w:style w:type="paragraph" w:customStyle="1" w:styleId="MO">
    <w:name w:val="MO"/>
    <w:basedOn w:val="a"/>
    <w:qFormat/>
    <w:rsid w:val="00563600"/>
    <w:pPr>
      <w:autoSpaceDN w:val="0"/>
    </w:pPr>
    <w:rPr>
      <w:lang w:eastAsia="en-GB"/>
    </w:rPr>
  </w:style>
  <w:style w:type="paragraph" w:customStyle="1" w:styleId="table">
    <w:name w:val="table"/>
    <w:basedOn w:val="a"/>
    <w:next w:val="a"/>
    <w:rsid w:val="00563600"/>
    <w:pPr>
      <w:autoSpaceDN w:val="0"/>
      <w:spacing w:after="0"/>
      <w:jc w:val="center"/>
    </w:pPr>
    <w:rPr>
      <w:rFonts w:eastAsia="MS Mincho"/>
      <w:lang w:val="en-US" w:eastAsia="en-GB"/>
    </w:rPr>
  </w:style>
  <w:style w:type="paragraph" w:customStyle="1" w:styleId="LD1">
    <w:name w:val="LD 1"/>
    <w:basedOn w:val="a"/>
    <w:rsid w:val="00563600"/>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ff8">
    <w:name w:val="標準番号"/>
    <w:basedOn w:val="a"/>
    <w:rsid w:val="00563600"/>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
    <w:name w:val="標準 + Arial"/>
    <w:aliases w:val="左 :  1.8 mm,段落後 :  0 pt"/>
    <w:basedOn w:val="a"/>
    <w:rsid w:val="00563600"/>
    <w:pPr>
      <w:autoSpaceDN w:val="0"/>
    </w:pPr>
    <w:rPr>
      <w:rFonts w:ascii="Arial" w:eastAsia="MS Mincho" w:hAnsi="Arial"/>
      <w:noProof/>
      <w:lang w:eastAsia="en-GB"/>
    </w:rPr>
  </w:style>
  <w:style w:type="paragraph" w:customStyle="1" w:styleId="CarCar5">
    <w:name w:val="Car Car5"/>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H60">
    <w:name w:val="H6 + 左侧:  0 厘米"/>
    <w:aliases w:val="首行缩进:  0 厘H6米"/>
    <w:basedOn w:val="H6"/>
    <w:rsid w:val="00563600"/>
    <w:pPr>
      <w:autoSpaceDN w:val="0"/>
      <w:ind w:left="0" w:firstLine="0"/>
    </w:pPr>
    <w:rPr>
      <w:rFonts w:cs="Arial"/>
      <w:lang w:eastAsia="zh-CN"/>
    </w:rPr>
  </w:style>
  <w:style w:type="paragraph" w:customStyle="1" w:styleId="37">
    <w:name w:val="列出段落3"/>
    <w:basedOn w:val="a"/>
    <w:qFormat/>
    <w:rsid w:val="00563600"/>
    <w:pPr>
      <w:autoSpaceDN w:val="0"/>
      <w:ind w:firstLineChars="200" w:firstLine="420"/>
    </w:pPr>
    <w:rPr>
      <w:lang w:eastAsia="en-GB"/>
    </w:rPr>
  </w:style>
  <w:style w:type="paragraph" w:customStyle="1" w:styleId="2a">
    <w:name w:val="(文字) (文字)2"/>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列出段落1"/>
    <w:basedOn w:val="a"/>
    <w:qFormat/>
    <w:rsid w:val="00563600"/>
    <w:pPr>
      <w:autoSpaceDN w:val="0"/>
      <w:ind w:firstLineChars="200" w:firstLine="420"/>
    </w:pPr>
    <w:rPr>
      <w:lang w:eastAsia="en-GB"/>
    </w:rPr>
  </w:style>
  <w:style w:type="paragraph" w:customStyle="1" w:styleId="b30">
    <w:name w:val="b3"/>
    <w:basedOn w:val="a"/>
    <w:rsid w:val="00563600"/>
    <w:pPr>
      <w:overflowPunct w:val="0"/>
      <w:autoSpaceDE w:val="0"/>
      <w:autoSpaceDN w:val="0"/>
      <w:ind w:left="1135" w:hanging="284"/>
    </w:pPr>
    <w:rPr>
      <w:rFonts w:ascii="Calibri" w:eastAsia="MS PGothic" w:hAnsi="Calibri" w:cs="Calibri"/>
      <w:sz w:val="22"/>
      <w:szCs w:val="22"/>
      <w:lang w:eastAsia="en-GB"/>
    </w:rPr>
  </w:style>
  <w:style w:type="paragraph" w:customStyle="1" w:styleId="aff9">
    <w:name w:val="見出し"/>
    <w:basedOn w:val="a"/>
    <w:next w:val="afa"/>
    <w:rsid w:val="00563600"/>
    <w:pPr>
      <w:keepNext/>
      <w:suppressAutoHyphens/>
      <w:autoSpaceDN w:val="0"/>
      <w:spacing w:before="240" w:after="120"/>
    </w:pPr>
    <w:rPr>
      <w:rFonts w:ascii="Arial" w:eastAsia="MS PGothic" w:hAnsi="Arial" w:cs="Mangal"/>
      <w:sz w:val="28"/>
      <w:szCs w:val="28"/>
      <w:lang w:eastAsia="ar-SA"/>
    </w:rPr>
  </w:style>
  <w:style w:type="paragraph" w:customStyle="1" w:styleId="affa">
    <w:name w:val="図表番号"/>
    <w:basedOn w:val="a"/>
    <w:rsid w:val="00563600"/>
    <w:pPr>
      <w:suppressLineNumbers/>
      <w:suppressAutoHyphens/>
      <w:autoSpaceDN w:val="0"/>
      <w:spacing w:before="120" w:after="120"/>
    </w:pPr>
    <w:rPr>
      <w:rFonts w:eastAsia="MS Mincho" w:cs="Mangal"/>
      <w:i/>
      <w:iCs/>
      <w:sz w:val="24"/>
      <w:szCs w:val="24"/>
      <w:lang w:eastAsia="ar-SA"/>
    </w:rPr>
  </w:style>
  <w:style w:type="paragraph" w:customStyle="1" w:styleId="affb">
    <w:name w:val="索引"/>
    <w:basedOn w:val="a"/>
    <w:rsid w:val="00563600"/>
    <w:pPr>
      <w:suppressLineNumbers/>
      <w:suppressAutoHyphens/>
      <w:autoSpaceDN w:val="0"/>
    </w:pPr>
    <w:rPr>
      <w:rFonts w:eastAsia="MS Mincho" w:cs="Mangal"/>
      <w:lang w:eastAsia="ar-SA"/>
    </w:rPr>
  </w:style>
  <w:style w:type="paragraph" w:customStyle="1" w:styleId="affc">
    <w:name w:val="段落番号"/>
    <w:basedOn w:val="a8"/>
    <w:rsid w:val="00563600"/>
    <w:pPr>
      <w:tabs>
        <w:tab w:val="num" w:pos="644"/>
      </w:tabs>
      <w:suppressAutoHyphens/>
      <w:autoSpaceDN w:val="0"/>
      <w:ind w:left="644" w:hanging="360"/>
    </w:pPr>
    <w:rPr>
      <w:rFonts w:eastAsia="MS Mincho" w:cs="CG Times (WN)"/>
      <w:lang w:eastAsia="ar-SA"/>
    </w:rPr>
  </w:style>
  <w:style w:type="paragraph" w:customStyle="1" w:styleId="2b">
    <w:name w:val="段落番号 2"/>
    <w:basedOn w:val="affc"/>
    <w:rsid w:val="00563600"/>
    <w:pPr>
      <w:ind w:left="851" w:hanging="284"/>
    </w:pPr>
  </w:style>
  <w:style w:type="paragraph" w:customStyle="1" w:styleId="affd">
    <w:name w:val="箇条書き"/>
    <w:basedOn w:val="a8"/>
    <w:rsid w:val="00563600"/>
    <w:pPr>
      <w:tabs>
        <w:tab w:val="num" w:pos="644"/>
      </w:tabs>
      <w:suppressAutoHyphens/>
      <w:autoSpaceDN w:val="0"/>
      <w:ind w:left="644" w:hanging="360"/>
    </w:pPr>
    <w:rPr>
      <w:rFonts w:eastAsia="MS Mincho" w:cs="CG Times (WN)"/>
      <w:lang w:eastAsia="ar-SA"/>
    </w:rPr>
  </w:style>
  <w:style w:type="paragraph" w:customStyle="1" w:styleId="2c">
    <w:name w:val="箇条書き 2"/>
    <w:basedOn w:val="affd"/>
    <w:rsid w:val="00563600"/>
    <w:pPr>
      <w:tabs>
        <w:tab w:val="clear" w:pos="644"/>
        <w:tab w:val="num" w:pos="1494"/>
      </w:tabs>
      <w:ind w:left="851" w:hanging="284"/>
    </w:pPr>
  </w:style>
  <w:style w:type="paragraph" w:customStyle="1" w:styleId="38">
    <w:name w:val="箇条書き 3"/>
    <w:basedOn w:val="2c"/>
    <w:rsid w:val="00563600"/>
    <w:pPr>
      <w:ind w:left="1135"/>
    </w:pPr>
  </w:style>
  <w:style w:type="paragraph" w:customStyle="1" w:styleId="2d">
    <w:name w:val="一覧 2"/>
    <w:basedOn w:val="a8"/>
    <w:rsid w:val="00563600"/>
    <w:pPr>
      <w:suppressAutoHyphens/>
      <w:autoSpaceDN w:val="0"/>
      <w:ind w:left="851"/>
    </w:pPr>
    <w:rPr>
      <w:rFonts w:eastAsia="MS Mincho" w:cs="CG Times (WN)"/>
      <w:lang w:eastAsia="ar-SA"/>
    </w:rPr>
  </w:style>
  <w:style w:type="paragraph" w:customStyle="1" w:styleId="39">
    <w:name w:val="一覧 3"/>
    <w:basedOn w:val="2d"/>
    <w:rsid w:val="00563600"/>
    <w:pPr>
      <w:ind w:left="1135"/>
    </w:pPr>
  </w:style>
  <w:style w:type="paragraph" w:customStyle="1" w:styleId="45">
    <w:name w:val="一覧 4"/>
    <w:basedOn w:val="39"/>
    <w:rsid w:val="00563600"/>
    <w:pPr>
      <w:ind w:left="1418"/>
    </w:pPr>
  </w:style>
  <w:style w:type="paragraph" w:customStyle="1" w:styleId="55">
    <w:name w:val="一覧 5"/>
    <w:basedOn w:val="45"/>
    <w:rsid w:val="00563600"/>
    <w:pPr>
      <w:ind w:left="1702"/>
    </w:pPr>
  </w:style>
  <w:style w:type="paragraph" w:customStyle="1" w:styleId="46">
    <w:name w:val="箇条書き 4"/>
    <w:basedOn w:val="38"/>
    <w:rsid w:val="00563600"/>
    <w:pPr>
      <w:ind w:left="1418"/>
    </w:pPr>
  </w:style>
  <w:style w:type="paragraph" w:customStyle="1" w:styleId="56">
    <w:name w:val="箇条書き 5"/>
    <w:basedOn w:val="46"/>
    <w:rsid w:val="00563600"/>
    <w:pPr>
      <w:ind w:left="1702"/>
    </w:pPr>
  </w:style>
  <w:style w:type="paragraph" w:customStyle="1" w:styleId="affe">
    <w:name w:val="コメント文字列"/>
    <w:basedOn w:val="a"/>
    <w:rsid w:val="00563600"/>
    <w:pPr>
      <w:suppressAutoHyphens/>
      <w:autoSpaceDN w:val="0"/>
    </w:pPr>
    <w:rPr>
      <w:rFonts w:eastAsia="MS Mincho" w:cs="CG Times (WN)"/>
      <w:lang w:eastAsia="ar-SA"/>
    </w:rPr>
  </w:style>
  <w:style w:type="paragraph" w:customStyle="1" w:styleId="afff">
    <w:name w:val="吹き出し"/>
    <w:basedOn w:val="a"/>
    <w:rsid w:val="00563600"/>
    <w:pPr>
      <w:suppressAutoHyphens/>
      <w:autoSpaceDN w:val="0"/>
    </w:pPr>
    <w:rPr>
      <w:rFonts w:ascii="Tahoma" w:eastAsia="MS Mincho" w:hAnsi="Tahoma" w:cs="Tahoma"/>
      <w:sz w:val="16"/>
      <w:szCs w:val="16"/>
      <w:lang w:eastAsia="ar-SA"/>
    </w:rPr>
  </w:style>
  <w:style w:type="paragraph" w:customStyle="1" w:styleId="afff0">
    <w:name w:val="コメント内容"/>
    <w:basedOn w:val="affe"/>
    <w:next w:val="affe"/>
    <w:rsid w:val="00563600"/>
    <w:rPr>
      <w:b/>
      <w:bCs/>
    </w:rPr>
  </w:style>
  <w:style w:type="paragraph" w:customStyle="1" w:styleId="afff1">
    <w:name w:val="見出しマップ"/>
    <w:basedOn w:val="a"/>
    <w:rsid w:val="00563600"/>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rsid w:val="00563600"/>
    <w:pPr>
      <w:suppressAutoHyphens/>
      <w:overflowPunct w:val="0"/>
      <w:autoSpaceDE w:val="0"/>
      <w:spacing w:before="120" w:after="120"/>
    </w:pPr>
    <w:rPr>
      <w:rFonts w:eastAsia="MS Mincho" w:cs="CG Times (WN)"/>
      <w:b/>
      <w:lang w:eastAsia="ar-SA"/>
    </w:rPr>
  </w:style>
  <w:style w:type="paragraph" w:customStyle="1" w:styleId="afff2">
    <w:name w:val="書式なし"/>
    <w:basedOn w:val="a"/>
    <w:rsid w:val="00563600"/>
    <w:pPr>
      <w:suppressAutoHyphens/>
      <w:overflowPunct w:val="0"/>
      <w:autoSpaceDE w:val="0"/>
    </w:pPr>
    <w:rPr>
      <w:rFonts w:ascii="Courier New" w:eastAsia="MS Mincho" w:hAnsi="Courier New" w:cs="CG Times (WN)"/>
      <w:lang w:val="nb-NO" w:eastAsia="ar-SA"/>
    </w:rPr>
  </w:style>
  <w:style w:type="paragraph" w:customStyle="1" w:styleId="2e">
    <w:name w:val="本文 2"/>
    <w:basedOn w:val="a"/>
    <w:rsid w:val="00563600"/>
    <w:pPr>
      <w:suppressAutoHyphens/>
      <w:overflowPunct w:val="0"/>
      <w:autoSpaceDE w:val="0"/>
      <w:spacing w:after="120"/>
    </w:pPr>
    <w:rPr>
      <w:rFonts w:eastAsia="MS Mincho" w:cs="CG Times (WN)"/>
      <w:lang w:eastAsia="ar-SA"/>
    </w:rPr>
  </w:style>
  <w:style w:type="paragraph" w:customStyle="1" w:styleId="3a">
    <w:name w:val="本文 3"/>
    <w:basedOn w:val="a"/>
    <w:rsid w:val="00563600"/>
    <w:pPr>
      <w:suppressAutoHyphens/>
      <w:overflowPunct w:val="0"/>
      <w:autoSpaceDE w:val="0"/>
      <w:spacing w:after="120"/>
    </w:pPr>
    <w:rPr>
      <w:rFonts w:eastAsia="MS Mincho" w:cs="CG Times (WN)"/>
      <w:lang w:eastAsia="ar-SA"/>
    </w:rPr>
  </w:style>
  <w:style w:type="paragraph" w:customStyle="1" w:styleId="Web">
    <w:name w:val="標準 (Web)"/>
    <w:basedOn w:val="a"/>
    <w:rsid w:val="00563600"/>
    <w:pPr>
      <w:suppressAutoHyphens/>
      <w:overflowPunct w:val="0"/>
      <w:autoSpaceDE w:val="0"/>
      <w:spacing w:before="100" w:after="100"/>
    </w:pPr>
    <w:rPr>
      <w:rFonts w:eastAsia="Arial Unicode MS" w:cs="CG Times (WN)"/>
      <w:sz w:val="24"/>
      <w:szCs w:val="24"/>
      <w:lang w:eastAsia="ja-JP"/>
    </w:rPr>
  </w:style>
  <w:style w:type="paragraph" w:customStyle="1" w:styleId="2f">
    <w:name w:val="本文インデント 2"/>
    <w:basedOn w:val="a"/>
    <w:rsid w:val="00563600"/>
    <w:pPr>
      <w:suppressAutoHyphens/>
      <w:overflowPunct w:val="0"/>
      <w:autoSpaceDE w:val="0"/>
      <w:ind w:left="567"/>
    </w:pPr>
    <w:rPr>
      <w:rFonts w:ascii="Arial" w:eastAsia="MS Mincho" w:hAnsi="Arial" w:cs="Arial"/>
      <w:lang w:eastAsia="ar-SA"/>
    </w:rPr>
  </w:style>
  <w:style w:type="paragraph" w:customStyle="1" w:styleId="afff3">
    <w:name w:val="標準インデント"/>
    <w:basedOn w:val="a"/>
    <w:rsid w:val="00563600"/>
    <w:pPr>
      <w:suppressAutoHyphens/>
      <w:overflowPunct w:val="0"/>
      <w:autoSpaceDE w:val="0"/>
      <w:ind w:left="708"/>
    </w:pPr>
    <w:rPr>
      <w:rFonts w:eastAsia="MS Mincho" w:cs="CG Times (WN)"/>
      <w:lang w:eastAsia="ar-SA"/>
    </w:rPr>
  </w:style>
  <w:style w:type="paragraph" w:customStyle="1" w:styleId="afff4">
    <w:name w:val="記"/>
    <w:basedOn w:val="a"/>
    <w:next w:val="a"/>
    <w:rsid w:val="00563600"/>
    <w:pPr>
      <w:suppressAutoHyphens/>
      <w:overflowPunct w:val="0"/>
      <w:autoSpaceDE w:val="0"/>
    </w:pPr>
    <w:rPr>
      <w:rFonts w:eastAsia="MS Mincho" w:cs="CG Times (WN)"/>
      <w:lang w:eastAsia="ar-SA"/>
    </w:rPr>
  </w:style>
  <w:style w:type="paragraph" w:customStyle="1" w:styleId="HTML5">
    <w:name w:val="HTML 書式付き"/>
    <w:basedOn w:val="a"/>
    <w:rsid w:val="00563600"/>
    <w:pPr>
      <w:suppressAutoHyphens/>
      <w:overflowPunct w:val="0"/>
      <w:autoSpaceDE w:val="0"/>
    </w:pPr>
    <w:rPr>
      <w:rFonts w:ascii="Courier New" w:eastAsia="MS Mincho" w:hAnsi="Courier New" w:cs="Courier New"/>
      <w:lang w:eastAsia="ar-SA"/>
    </w:rPr>
  </w:style>
  <w:style w:type="paragraph" w:customStyle="1" w:styleId="afff5">
    <w:name w:val="表の内容"/>
    <w:basedOn w:val="a"/>
    <w:rsid w:val="00563600"/>
    <w:pPr>
      <w:suppressLineNumbers/>
      <w:suppressAutoHyphens/>
      <w:autoSpaceDN w:val="0"/>
    </w:pPr>
    <w:rPr>
      <w:rFonts w:eastAsia="MS Mincho" w:cs="CG Times (WN)"/>
      <w:lang w:eastAsia="ar-SA"/>
    </w:rPr>
  </w:style>
  <w:style w:type="paragraph" w:customStyle="1" w:styleId="afff6">
    <w:name w:val="表の見出し"/>
    <w:basedOn w:val="afff5"/>
    <w:rsid w:val="00563600"/>
    <w:pPr>
      <w:jc w:val="center"/>
    </w:pPr>
    <w:rPr>
      <w:b/>
      <w:bCs/>
    </w:rPr>
  </w:style>
  <w:style w:type="paragraph" w:customStyle="1" w:styleId="ListBullet1">
    <w:name w:val="List Bullet1"/>
    <w:basedOn w:val="a"/>
    <w:rsid w:val="00563600"/>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63600"/>
    <w:pPr>
      <w:tabs>
        <w:tab w:val="clear" w:pos="644"/>
        <w:tab w:val="num" w:pos="1494"/>
      </w:tabs>
      <w:ind w:left="851"/>
    </w:pPr>
  </w:style>
  <w:style w:type="paragraph" w:customStyle="1" w:styleId="ListBullet31">
    <w:name w:val="List Bullet 31"/>
    <w:basedOn w:val="ListBullet21"/>
    <w:rsid w:val="00563600"/>
    <w:pPr>
      <w:ind w:left="1135"/>
    </w:pPr>
  </w:style>
  <w:style w:type="paragraph" w:customStyle="1" w:styleId="ListBullet41">
    <w:name w:val="List Bullet 41"/>
    <w:basedOn w:val="ListBullet31"/>
    <w:rsid w:val="00563600"/>
    <w:pPr>
      <w:ind w:left="1418"/>
    </w:pPr>
  </w:style>
  <w:style w:type="paragraph" w:customStyle="1" w:styleId="ListBullet51">
    <w:name w:val="List Bullet 51"/>
    <w:basedOn w:val="ListBullet41"/>
    <w:rsid w:val="00563600"/>
    <w:pPr>
      <w:ind w:left="1702"/>
    </w:pPr>
  </w:style>
  <w:style w:type="paragraph" w:customStyle="1" w:styleId="Caption1">
    <w:name w:val="Caption1"/>
    <w:basedOn w:val="a"/>
    <w:next w:val="a"/>
    <w:rsid w:val="00563600"/>
    <w:pPr>
      <w:suppressAutoHyphens/>
      <w:autoSpaceDN w:val="0"/>
      <w:spacing w:before="120" w:after="120"/>
    </w:pPr>
    <w:rPr>
      <w:rFonts w:eastAsia="MS Mincho"/>
      <w:b/>
      <w:lang w:eastAsia="ar-SA"/>
    </w:rPr>
  </w:style>
  <w:style w:type="paragraph" w:customStyle="1" w:styleId="CommentText1">
    <w:name w:val="Comment Text1"/>
    <w:basedOn w:val="a"/>
    <w:rsid w:val="00563600"/>
    <w:pPr>
      <w:suppressAutoHyphens/>
      <w:autoSpaceDN w:val="0"/>
    </w:pPr>
    <w:rPr>
      <w:rFonts w:eastAsia="MS Mincho"/>
      <w:lang w:eastAsia="ar-SA"/>
    </w:rPr>
  </w:style>
  <w:style w:type="paragraph" w:customStyle="1" w:styleId="ListNumber1">
    <w:name w:val="List Number1"/>
    <w:basedOn w:val="a"/>
    <w:rsid w:val="00563600"/>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rsid w:val="00563600"/>
    <w:pPr>
      <w:ind w:left="851" w:hanging="284"/>
    </w:pPr>
  </w:style>
  <w:style w:type="paragraph" w:customStyle="1" w:styleId="DocumentMap1">
    <w:name w:val="Document Map1"/>
    <w:basedOn w:val="a"/>
    <w:rsid w:val="00563600"/>
    <w:pPr>
      <w:shd w:val="clear" w:color="auto" w:fill="000080"/>
      <w:suppressAutoHyphens/>
      <w:autoSpaceDN w:val="0"/>
    </w:pPr>
    <w:rPr>
      <w:rFonts w:ascii="Tahoma" w:eastAsia="MS Mincho" w:hAnsi="Tahoma"/>
      <w:lang w:eastAsia="ar-SA"/>
    </w:rPr>
  </w:style>
  <w:style w:type="paragraph" w:customStyle="1" w:styleId="BodyText21">
    <w:name w:val="Body Text 21"/>
    <w:basedOn w:val="a"/>
    <w:rsid w:val="00563600"/>
    <w:pPr>
      <w:suppressAutoHyphens/>
      <w:autoSpaceDN w:val="0"/>
      <w:spacing w:after="120"/>
    </w:pPr>
    <w:rPr>
      <w:rFonts w:eastAsia="MS Mincho"/>
      <w:lang w:eastAsia="ar-SA"/>
    </w:rPr>
  </w:style>
  <w:style w:type="paragraph" w:customStyle="1" w:styleId="BodyText31">
    <w:name w:val="Body Text 31"/>
    <w:basedOn w:val="a"/>
    <w:rsid w:val="00563600"/>
    <w:pPr>
      <w:suppressAutoHyphens/>
      <w:autoSpaceDN w:val="0"/>
      <w:spacing w:after="120"/>
    </w:pPr>
    <w:rPr>
      <w:rFonts w:eastAsia="MS Mincho"/>
      <w:lang w:eastAsia="ar-SA"/>
    </w:rPr>
  </w:style>
  <w:style w:type="paragraph" w:customStyle="1" w:styleId="BodyTextIndent21">
    <w:name w:val="Body Text Indent 21"/>
    <w:basedOn w:val="a"/>
    <w:rsid w:val="00563600"/>
    <w:pPr>
      <w:suppressAutoHyphens/>
      <w:overflowPunct w:val="0"/>
      <w:autoSpaceDE w:val="0"/>
      <w:ind w:left="567"/>
    </w:pPr>
    <w:rPr>
      <w:rFonts w:ascii="Arial" w:eastAsia="MS Mincho" w:hAnsi="Arial" w:cs="Arial"/>
      <w:lang w:eastAsia="ar-SA"/>
    </w:rPr>
  </w:style>
  <w:style w:type="paragraph" w:customStyle="1" w:styleId="PlainText1">
    <w:name w:val="Plain Text1"/>
    <w:basedOn w:val="a"/>
    <w:rsid w:val="00563600"/>
    <w:pPr>
      <w:suppressAutoHyphens/>
      <w:autoSpaceDN w:val="0"/>
    </w:pPr>
    <w:rPr>
      <w:rFonts w:ascii="Courier New" w:eastAsia="MS Mincho" w:hAnsi="Courier New"/>
      <w:lang w:val="nb-NO" w:eastAsia="ar-SA"/>
    </w:rPr>
  </w:style>
  <w:style w:type="paragraph" w:customStyle="1" w:styleId="NoteHeading1">
    <w:name w:val="Note Heading1"/>
    <w:basedOn w:val="a"/>
    <w:next w:val="a"/>
    <w:rsid w:val="00563600"/>
    <w:pPr>
      <w:suppressAutoHyphens/>
      <w:overflowPunct w:val="0"/>
      <w:autoSpaceDE w:val="0"/>
    </w:pPr>
    <w:rPr>
      <w:rFonts w:eastAsia="MS Mincho"/>
      <w:lang w:eastAsia="ar-SA"/>
    </w:rPr>
  </w:style>
  <w:style w:type="paragraph" w:customStyle="1" w:styleId="List31">
    <w:name w:val="List 31"/>
    <w:basedOn w:val="a"/>
    <w:rsid w:val="00563600"/>
    <w:pPr>
      <w:suppressAutoHyphens/>
      <w:autoSpaceDN w:val="0"/>
      <w:ind w:left="849" w:hanging="283"/>
    </w:pPr>
    <w:rPr>
      <w:rFonts w:eastAsia="MS Mincho"/>
      <w:lang w:eastAsia="ar-SA"/>
    </w:rPr>
  </w:style>
  <w:style w:type="paragraph" w:customStyle="1" w:styleId="numberedlist">
    <w:name w:val="numbered list"/>
    <w:basedOn w:val="a7"/>
    <w:rsid w:val="005636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List41">
    <w:name w:val="List 41"/>
    <w:basedOn w:val="List31"/>
    <w:rsid w:val="00563600"/>
    <w:pPr>
      <w:ind w:left="1418" w:hanging="284"/>
    </w:pPr>
  </w:style>
  <w:style w:type="paragraph" w:customStyle="1" w:styleId="List21">
    <w:name w:val="List 21"/>
    <w:basedOn w:val="a8"/>
    <w:rsid w:val="00563600"/>
    <w:pPr>
      <w:suppressAutoHyphens/>
      <w:autoSpaceDN w:val="0"/>
      <w:ind w:left="851"/>
    </w:pPr>
    <w:rPr>
      <w:rFonts w:eastAsia="MS Mincho"/>
      <w:lang w:eastAsia="ar-SA"/>
    </w:rPr>
  </w:style>
  <w:style w:type="paragraph" w:customStyle="1" w:styleId="tabletext0">
    <w:name w:val="table text"/>
    <w:basedOn w:val="a"/>
    <w:next w:val="a"/>
    <w:rsid w:val="00563600"/>
    <w:pPr>
      <w:overflowPunct w:val="0"/>
      <w:autoSpaceDE w:val="0"/>
      <w:autoSpaceDN w:val="0"/>
      <w:adjustRightInd w:val="0"/>
      <w:spacing w:after="0"/>
    </w:pPr>
    <w:rPr>
      <w:rFonts w:eastAsia="MS Mincho"/>
      <w:i/>
      <w:lang w:eastAsia="en-GB"/>
    </w:rPr>
  </w:style>
  <w:style w:type="paragraph" w:customStyle="1" w:styleId="List51">
    <w:name w:val="List 51"/>
    <w:basedOn w:val="List41"/>
    <w:rsid w:val="00563600"/>
    <w:pPr>
      <w:ind w:left="1702"/>
    </w:pPr>
  </w:style>
  <w:style w:type="paragraph" w:customStyle="1" w:styleId="NormalIndent1">
    <w:name w:val="Normal Indent1"/>
    <w:basedOn w:val="a"/>
    <w:rsid w:val="00563600"/>
    <w:pPr>
      <w:suppressAutoHyphens/>
      <w:overflowPunct w:val="0"/>
      <w:autoSpaceDE w:val="0"/>
      <w:ind w:left="708"/>
    </w:pPr>
    <w:rPr>
      <w:rFonts w:eastAsia="MS Mincho"/>
      <w:lang w:eastAsia="ar-SA"/>
    </w:rPr>
  </w:style>
  <w:style w:type="paragraph" w:customStyle="1" w:styleId="para">
    <w:name w:val="para"/>
    <w:basedOn w:val="a"/>
    <w:rsid w:val="00563600"/>
    <w:pPr>
      <w:overflowPunct w:val="0"/>
      <w:autoSpaceDE w:val="0"/>
      <w:autoSpaceDN w:val="0"/>
      <w:adjustRightInd w:val="0"/>
      <w:spacing w:after="240"/>
      <w:jc w:val="both"/>
    </w:pPr>
    <w:rPr>
      <w:rFonts w:ascii="Helvetica" w:hAnsi="Helvetica"/>
      <w:lang w:eastAsia="en-GB"/>
    </w:rPr>
  </w:style>
  <w:style w:type="paragraph" w:customStyle="1" w:styleId="Cell">
    <w:name w:val="Cell"/>
    <w:basedOn w:val="a"/>
    <w:rsid w:val="00563600"/>
    <w:pPr>
      <w:overflowPunct w:val="0"/>
      <w:autoSpaceDE w:val="0"/>
      <w:autoSpaceDN w:val="0"/>
      <w:adjustRightInd w:val="0"/>
      <w:spacing w:after="0" w:line="240" w:lineRule="exact"/>
      <w:jc w:val="center"/>
    </w:pPr>
    <w:rPr>
      <w:sz w:val="16"/>
      <w:lang w:val="en-US" w:eastAsia="en-GB"/>
    </w:rPr>
  </w:style>
  <w:style w:type="paragraph" w:customStyle="1" w:styleId="afff7">
    <w:name w:val="枠の内容"/>
    <w:basedOn w:val="afa"/>
    <w:rsid w:val="00563600"/>
    <w:pPr>
      <w:suppressAutoHyphens/>
      <w:overflowPunct/>
      <w:autoSpaceDE/>
      <w:adjustRightInd/>
    </w:pPr>
    <w:rPr>
      <w:rFonts w:eastAsia="MS Mincho"/>
      <w:lang w:eastAsia="ar-SA"/>
    </w:rPr>
  </w:style>
  <w:style w:type="paragraph" w:customStyle="1" w:styleId="CRfront">
    <w:name w:val="CR_front"/>
    <w:next w:val="a"/>
    <w:rsid w:val="00563600"/>
    <w:pPr>
      <w:autoSpaceDN w:val="0"/>
    </w:pPr>
    <w:rPr>
      <w:rFonts w:ascii="Arial" w:eastAsia="MS Mincho" w:hAnsi="Arial"/>
      <w:lang w:val="en-GB" w:eastAsia="en-US"/>
    </w:rPr>
  </w:style>
  <w:style w:type="paragraph" w:customStyle="1" w:styleId="CharCharCharChar">
    <w:name w:val="Char Char Char Char"/>
    <w:rsid w:val="0056360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ist">
    <w:name w:val="TabList"/>
    <w:basedOn w:val="a"/>
    <w:rsid w:val="00563600"/>
    <w:pPr>
      <w:tabs>
        <w:tab w:val="left" w:pos="1134"/>
      </w:tabs>
      <w:overflowPunct w:val="0"/>
      <w:autoSpaceDE w:val="0"/>
      <w:autoSpaceDN w:val="0"/>
      <w:adjustRightInd w:val="0"/>
      <w:spacing w:after="0"/>
    </w:pPr>
    <w:rPr>
      <w:rFonts w:eastAsia="MS Mincho"/>
      <w:lang w:eastAsia="en-GB"/>
    </w:rPr>
  </w:style>
  <w:style w:type="paragraph" w:customStyle="1" w:styleId="HE">
    <w:name w:val="HE"/>
    <w:basedOn w:val="a"/>
    <w:rsid w:val="00563600"/>
    <w:pPr>
      <w:overflowPunct w:val="0"/>
      <w:autoSpaceDE w:val="0"/>
      <w:autoSpaceDN w:val="0"/>
      <w:adjustRightInd w:val="0"/>
      <w:spacing w:after="0"/>
    </w:pPr>
    <w:rPr>
      <w:rFonts w:eastAsia="MS Mincho"/>
      <w:b/>
      <w:lang w:eastAsia="en-GB"/>
    </w:rPr>
  </w:style>
  <w:style w:type="paragraph" w:customStyle="1" w:styleId="Meetingcaption">
    <w:name w:val="Meeting caption"/>
    <w:basedOn w:val="a"/>
    <w:rsid w:val="005636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NormalAfter3pt">
    <w:name w:val="Normal + After:  3 pt"/>
    <w:basedOn w:val="a"/>
    <w:rsid w:val="00563600"/>
    <w:pPr>
      <w:tabs>
        <w:tab w:val="num" w:pos="2560"/>
      </w:tabs>
      <w:autoSpaceDN w:val="0"/>
      <w:ind w:left="2560" w:hanging="357"/>
    </w:pPr>
    <w:rPr>
      <w:lang w:val="en-AU" w:eastAsia="ko-KR"/>
    </w:rPr>
  </w:style>
  <w:style w:type="paragraph" w:customStyle="1" w:styleId="14">
    <w:name w:val="図表番号1"/>
    <w:basedOn w:val="a"/>
    <w:rsid w:val="00563600"/>
    <w:pPr>
      <w:suppressLineNumbers/>
      <w:suppressAutoHyphens/>
      <w:autoSpaceDN w:val="0"/>
      <w:spacing w:before="120" w:after="120"/>
    </w:pPr>
    <w:rPr>
      <w:rFonts w:eastAsia="MS Mincho" w:cs="Mangal"/>
      <w:i/>
      <w:iCs/>
      <w:sz w:val="24"/>
      <w:szCs w:val="24"/>
      <w:lang w:eastAsia="ar-SA"/>
    </w:rPr>
  </w:style>
  <w:style w:type="paragraph" w:customStyle="1" w:styleId="15">
    <w:name w:val="段落番号1"/>
    <w:basedOn w:val="a8"/>
    <w:rsid w:val="00563600"/>
    <w:pPr>
      <w:tabs>
        <w:tab w:val="num" w:pos="644"/>
      </w:tabs>
      <w:suppressAutoHyphens/>
      <w:autoSpaceDN w:val="0"/>
      <w:ind w:left="644" w:hanging="360"/>
    </w:pPr>
    <w:rPr>
      <w:rFonts w:eastAsia="MS Mincho" w:cs="CG Times (WN)"/>
      <w:lang w:eastAsia="ar-SA"/>
    </w:rPr>
  </w:style>
  <w:style w:type="paragraph" w:customStyle="1" w:styleId="210">
    <w:name w:val="段落番号 21"/>
    <w:basedOn w:val="15"/>
    <w:rsid w:val="00563600"/>
    <w:pPr>
      <w:ind w:left="851" w:hanging="284"/>
    </w:pPr>
  </w:style>
  <w:style w:type="paragraph" w:customStyle="1" w:styleId="16">
    <w:name w:val="箇条書き1"/>
    <w:basedOn w:val="a8"/>
    <w:rsid w:val="00563600"/>
    <w:pPr>
      <w:tabs>
        <w:tab w:val="num" w:pos="644"/>
      </w:tabs>
      <w:suppressAutoHyphens/>
      <w:autoSpaceDN w:val="0"/>
      <w:ind w:left="644" w:hanging="360"/>
    </w:pPr>
    <w:rPr>
      <w:rFonts w:eastAsia="MS Mincho" w:cs="CG Times (WN)"/>
      <w:lang w:eastAsia="ar-SA"/>
    </w:rPr>
  </w:style>
  <w:style w:type="paragraph" w:customStyle="1" w:styleId="211">
    <w:name w:val="箇条書き 21"/>
    <w:basedOn w:val="16"/>
    <w:rsid w:val="00563600"/>
    <w:pPr>
      <w:tabs>
        <w:tab w:val="clear" w:pos="644"/>
        <w:tab w:val="num" w:pos="1494"/>
      </w:tabs>
      <w:ind w:left="851" w:hanging="284"/>
    </w:pPr>
  </w:style>
  <w:style w:type="paragraph" w:customStyle="1" w:styleId="310">
    <w:name w:val="箇条書き 31"/>
    <w:basedOn w:val="211"/>
    <w:rsid w:val="00563600"/>
    <w:pPr>
      <w:ind w:left="1135"/>
    </w:pPr>
  </w:style>
  <w:style w:type="paragraph" w:customStyle="1" w:styleId="212">
    <w:name w:val="一覧 21"/>
    <w:basedOn w:val="a8"/>
    <w:rsid w:val="00563600"/>
    <w:pPr>
      <w:suppressAutoHyphens/>
      <w:autoSpaceDN w:val="0"/>
      <w:ind w:left="851"/>
    </w:pPr>
    <w:rPr>
      <w:rFonts w:eastAsia="MS Mincho" w:cs="CG Times (WN)"/>
      <w:lang w:eastAsia="ar-SA"/>
    </w:rPr>
  </w:style>
  <w:style w:type="paragraph" w:customStyle="1" w:styleId="311">
    <w:name w:val="一覧 31"/>
    <w:basedOn w:val="212"/>
    <w:rsid w:val="00563600"/>
    <w:pPr>
      <w:ind w:left="1135"/>
    </w:pPr>
  </w:style>
  <w:style w:type="paragraph" w:customStyle="1" w:styleId="410">
    <w:name w:val="一覧 41"/>
    <w:basedOn w:val="311"/>
    <w:rsid w:val="00563600"/>
    <w:pPr>
      <w:ind w:left="1418"/>
    </w:pPr>
  </w:style>
  <w:style w:type="paragraph" w:customStyle="1" w:styleId="510">
    <w:name w:val="一覧 51"/>
    <w:basedOn w:val="410"/>
    <w:rsid w:val="00563600"/>
    <w:pPr>
      <w:ind w:left="1702"/>
    </w:pPr>
  </w:style>
  <w:style w:type="paragraph" w:customStyle="1" w:styleId="411">
    <w:name w:val="箇条書き 41"/>
    <w:basedOn w:val="310"/>
    <w:rsid w:val="00563600"/>
    <w:pPr>
      <w:ind w:left="1418"/>
    </w:pPr>
  </w:style>
  <w:style w:type="paragraph" w:customStyle="1" w:styleId="511">
    <w:name w:val="箇条書き 51"/>
    <w:basedOn w:val="411"/>
    <w:rsid w:val="00563600"/>
    <w:pPr>
      <w:ind w:left="1702"/>
    </w:pPr>
  </w:style>
  <w:style w:type="paragraph" w:customStyle="1" w:styleId="17">
    <w:name w:val="コメント文字列1"/>
    <w:basedOn w:val="a"/>
    <w:rsid w:val="00563600"/>
    <w:pPr>
      <w:suppressAutoHyphens/>
      <w:autoSpaceDN w:val="0"/>
    </w:pPr>
    <w:rPr>
      <w:rFonts w:eastAsia="MS Mincho" w:cs="CG Times (WN)"/>
      <w:lang w:eastAsia="ar-SA"/>
    </w:rPr>
  </w:style>
  <w:style w:type="paragraph" w:customStyle="1" w:styleId="18">
    <w:name w:val="吹き出し1"/>
    <w:basedOn w:val="a"/>
    <w:rsid w:val="00563600"/>
    <w:pPr>
      <w:suppressAutoHyphens/>
      <w:autoSpaceDN w:val="0"/>
    </w:pPr>
    <w:rPr>
      <w:rFonts w:ascii="Tahoma" w:eastAsia="MS Mincho" w:hAnsi="Tahoma" w:cs="Tahoma"/>
      <w:sz w:val="16"/>
      <w:szCs w:val="16"/>
      <w:lang w:eastAsia="ar-SA"/>
    </w:rPr>
  </w:style>
  <w:style w:type="paragraph" w:customStyle="1" w:styleId="19">
    <w:name w:val="コメント内容1"/>
    <w:basedOn w:val="17"/>
    <w:next w:val="17"/>
    <w:rsid w:val="00563600"/>
    <w:rPr>
      <w:b/>
      <w:bCs/>
    </w:rPr>
  </w:style>
  <w:style w:type="paragraph" w:customStyle="1" w:styleId="1a">
    <w:name w:val="見出しマップ1"/>
    <w:basedOn w:val="a"/>
    <w:rsid w:val="00563600"/>
    <w:pPr>
      <w:shd w:val="clear" w:color="auto" w:fill="000080"/>
      <w:suppressAutoHyphens/>
      <w:autoSpaceDN w:val="0"/>
    </w:pPr>
    <w:rPr>
      <w:rFonts w:ascii="Tahoma" w:eastAsia="MS Mincho" w:hAnsi="Tahoma" w:cs="Tahoma"/>
      <w:lang w:eastAsia="ar-SA"/>
    </w:rPr>
  </w:style>
  <w:style w:type="paragraph" w:customStyle="1" w:styleId="1b">
    <w:name w:val="書式なし1"/>
    <w:basedOn w:val="a"/>
    <w:rsid w:val="00563600"/>
    <w:pPr>
      <w:suppressAutoHyphens/>
      <w:overflowPunct w:val="0"/>
      <w:autoSpaceDE w:val="0"/>
    </w:pPr>
    <w:rPr>
      <w:rFonts w:ascii="Courier New" w:eastAsia="MS Mincho" w:hAnsi="Courier New" w:cs="CG Times (WN)"/>
      <w:lang w:val="nb-NO" w:eastAsia="ar-SA"/>
    </w:rPr>
  </w:style>
  <w:style w:type="paragraph" w:customStyle="1" w:styleId="213">
    <w:name w:val="本文 21"/>
    <w:basedOn w:val="a"/>
    <w:rsid w:val="00563600"/>
    <w:pPr>
      <w:suppressAutoHyphens/>
      <w:overflowPunct w:val="0"/>
      <w:autoSpaceDE w:val="0"/>
      <w:spacing w:after="120"/>
    </w:pPr>
    <w:rPr>
      <w:rFonts w:eastAsia="MS Mincho" w:cs="CG Times (WN)"/>
      <w:lang w:eastAsia="ar-SA"/>
    </w:rPr>
  </w:style>
  <w:style w:type="paragraph" w:customStyle="1" w:styleId="312">
    <w:name w:val="本文 31"/>
    <w:basedOn w:val="a"/>
    <w:rsid w:val="00563600"/>
    <w:pPr>
      <w:suppressAutoHyphens/>
      <w:overflowPunct w:val="0"/>
      <w:autoSpaceDE w:val="0"/>
      <w:spacing w:after="120"/>
    </w:pPr>
    <w:rPr>
      <w:rFonts w:eastAsia="MS Mincho" w:cs="CG Times (WN)"/>
      <w:lang w:eastAsia="ar-SA"/>
    </w:rPr>
  </w:style>
  <w:style w:type="paragraph" w:customStyle="1" w:styleId="3b">
    <w:name w:val="修订3"/>
    <w:semiHidden/>
    <w:rsid w:val="00563600"/>
    <w:pPr>
      <w:autoSpaceDN w:val="0"/>
    </w:pPr>
    <w:rPr>
      <w:rFonts w:ascii="Times New Roman" w:eastAsia="MS Mincho" w:hAnsi="Times New Roman"/>
      <w:lang w:val="en-GB" w:eastAsia="en-US"/>
    </w:rPr>
  </w:style>
  <w:style w:type="paragraph" w:customStyle="1" w:styleId="CarCar2">
    <w:name w:val="Car Car2"/>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Web1">
    <w:name w:val="標準 (Web)1"/>
    <w:basedOn w:val="a"/>
    <w:rsid w:val="00563600"/>
    <w:pPr>
      <w:suppressAutoHyphens/>
      <w:overflowPunct w:val="0"/>
      <w:autoSpaceDE w:val="0"/>
      <w:spacing w:before="100" w:after="100"/>
    </w:pPr>
    <w:rPr>
      <w:rFonts w:eastAsia="Arial Unicode MS" w:cs="CG Times (WN)"/>
      <w:sz w:val="24"/>
      <w:szCs w:val="24"/>
      <w:lang w:eastAsia="ja-JP"/>
    </w:rPr>
  </w:style>
  <w:style w:type="paragraph" w:customStyle="1" w:styleId="214">
    <w:name w:val="本文インデント 21"/>
    <w:basedOn w:val="a"/>
    <w:rsid w:val="00563600"/>
    <w:pPr>
      <w:suppressAutoHyphens/>
      <w:overflowPunct w:val="0"/>
      <w:autoSpaceDE w:val="0"/>
      <w:ind w:left="567"/>
    </w:pPr>
    <w:rPr>
      <w:rFonts w:ascii="Arial" w:eastAsia="MS Mincho" w:hAnsi="Arial" w:cs="Arial"/>
      <w:lang w:eastAsia="ar-SA"/>
    </w:rPr>
  </w:style>
  <w:style w:type="paragraph" w:customStyle="1" w:styleId="1c">
    <w:name w:val="標準インデント1"/>
    <w:basedOn w:val="a"/>
    <w:rsid w:val="00563600"/>
    <w:pPr>
      <w:suppressAutoHyphens/>
      <w:overflowPunct w:val="0"/>
      <w:autoSpaceDE w:val="0"/>
      <w:ind w:left="708"/>
    </w:pPr>
    <w:rPr>
      <w:rFonts w:eastAsia="MS Mincho" w:cs="CG Times (WN)"/>
      <w:lang w:eastAsia="ar-SA"/>
    </w:rPr>
  </w:style>
  <w:style w:type="paragraph" w:customStyle="1" w:styleId="1d">
    <w:name w:val="記1"/>
    <w:basedOn w:val="a"/>
    <w:next w:val="a"/>
    <w:rsid w:val="00563600"/>
    <w:pPr>
      <w:suppressAutoHyphens/>
      <w:overflowPunct w:val="0"/>
      <w:autoSpaceDE w:val="0"/>
    </w:pPr>
    <w:rPr>
      <w:rFonts w:eastAsia="MS Mincho" w:cs="CG Times (WN)"/>
      <w:lang w:eastAsia="ar-SA"/>
    </w:rPr>
  </w:style>
  <w:style w:type="paragraph" w:customStyle="1" w:styleId="HTML10">
    <w:name w:val="HTML 書式付き1"/>
    <w:basedOn w:val="a"/>
    <w:rsid w:val="00563600"/>
    <w:pPr>
      <w:suppressAutoHyphens/>
      <w:overflowPunct w:val="0"/>
      <w:autoSpaceDE w:val="0"/>
    </w:pPr>
    <w:rPr>
      <w:rFonts w:ascii="Courier New" w:eastAsia="MS Mincho" w:hAnsi="Courier New" w:cs="Courier New"/>
      <w:lang w:eastAsia="ar-SA"/>
    </w:rPr>
  </w:style>
  <w:style w:type="paragraph" w:customStyle="1" w:styleId="Separation">
    <w:name w:val="Separation"/>
    <w:basedOn w:val="1"/>
    <w:next w:val="a"/>
    <w:rsid w:val="00563600"/>
    <w:pPr>
      <w:pBdr>
        <w:top w:val="none" w:sz="0" w:space="0" w:color="auto"/>
      </w:pBdr>
      <w:autoSpaceDN w:val="0"/>
    </w:pPr>
    <w:rPr>
      <w:b/>
      <w:color w:val="0000FF"/>
    </w:rPr>
  </w:style>
  <w:style w:type="character" w:customStyle="1" w:styleId="TALCharCharChar">
    <w:name w:val="TAL Char Char Char"/>
    <w:link w:val="TALCharChar0"/>
    <w:locked/>
    <w:rsid w:val="00563600"/>
    <w:rPr>
      <w:rFonts w:ascii="Arial" w:hAnsi="Arial" w:cs="Arial"/>
      <w:sz w:val="18"/>
      <w:lang w:val="en-GB" w:eastAsia="ja-JP"/>
    </w:rPr>
  </w:style>
  <w:style w:type="paragraph" w:customStyle="1" w:styleId="TALCharChar0">
    <w:name w:val="TAL Char Char"/>
    <w:basedOn w:val="a"/>
    <w:link w:val="TALCharCharChar"/>
    <w:rsid w:val="00563600"/>
    <w:pPr>
      <w:keepNext/>
      <w:keepLines/>
      <w:overflowPunct w:val="0"/>
      <w:autoSpaceDE w:val="0"/>
      <w:autoSpaceDN w:val="0"/>
      <w:adjustRightInd w:val="0"/>
      <w:spacing w:after="0"/>
    </w:pPr>
    <w:rPr>
      <w:rFonts w:ascii="Arial" w:hAnsi="Arial" w:cs="Arial"/>
      <w:sz w:val="18"/>
      <w:lang w:eastAsia="ja-JP"/>
    </w:rPr>
  </w:style>
  <w:style w:type="paragraph" w:customStyle="1" w:styleId="Note">
    <w:name w:val="Note"/>
    <w:basedOn w:val="B1"/>
    <w:rsid w:val="00563600"/>
    <w:pPr>
      <w:overflowPunct w:val="0"/>
      <w:autoSpaceDE w:val="0"/>
      <w:autoSpaceDN w:val="0"/>
      <w:adjustRightInd w:val="0"/>
    </w:pPr>
    <w:rPr>
      <w:rFonts w:ascii="CG Times (WN)" w:eastAsia="MS Mincho" w:hAnsi="CG Times (WN)"/>
      <w:lang w:eastAsia="en-GB"/>
    </w:rPr>
  </w:style>
  <w:style w:type="paragraph" w:customStyle="1" w:styleId="1e">
    <w:name w:val="题注1"/>
    <w:basedOn w:val="a"/>
    <w:next w:val="a"/>
    <w:rsid w:val="00563600"/>
    <w:pPr>
      <w:overflowPunct w:val="0"/>
      <w:autoSpaceDE w:val="0"/>
      <w:autoSpaceDN w:val="0"/>
      <w:adjustRightInd w:val="0"/>
      <w:spacing w:before="120" w:after="120"/>
    </w:pPr>
    <w:rPr>
      <w:rFonts w:eastAsia="MS Mincho"/>
      <w:b/>
      <w:lang w:eastAsia="en-GB"/>
    </w:rPr>
  </w:style>
  <w:style w:type="paragraph" w:customStyle="1" w:styleId="HO">
    <w:name w:val="HO"/>
    <w:basedOn w:val="a"/>
    <w:rsid w:val="00563600"/>
    <w:pPr>
      <w:overflowPunct w:val="0"/>
      <w:autoSpaceDE w:val="0"/>
      <w:autoSpaceDN w:val="0"/>
      <w:adjustRightInd w:val="0"/>
      <w:spacing w:after="0"/>
      <w:jc w:val="right"/>
    </w:pPr>
    <w:rPr>
      <w:rFonts w:eastAsia="MS Mincho"/>
      <w:b/>
      <w:lang w:eastAsia="en-GB"/>
    </w:rPr>
  </w:style>
  <w:style w:type="paragraph" w:customStyle="1" w:styleId="WP">
    <w:name w:val="WP"/>
    <w:basedOn w:val="a"/>
    <w:rsid w:val="00563600"/>
    <w:pPr>
      <w:overflowPunct w:val="0"/>
      <w:autoSpaceDE w:val="0"/>
      <w:autoSpaceDN w:val="0"/>
      <w:adjustRightInd w:val="0"/>
      <w:spacing w:after="0"/>
      <w:jc w:val="both"/>
    </w:pPr>
    <w:rPr>
      <w:rFonts w:eastAsia="MS Mincho"/>
      <w:lang w:eastAsia="en-GB"/>
    </w:rPr>
  </w:style>
  <w:style w:type="paragraph" w:customStyle="1" w:styleId="ZK">
    <w:name w:val="ZK"/>
    <w:rsid w:val="0056360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3600"/>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360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a"/>
    <w:rsid w:val="00563600"/>
    <w:pPr>
      <w:overflowPunct w:val="0"/>
      <w:autoSpaceDE w:val="0"/>
      <w:autoSpaceDN w:val="0"/>
      <w:adjustRightInd w:val="0"/>
      <w:spacing w:before="120" w:after="120"/>
    </w:pPr>
    <w:rPr>
      <w:rFonts w:eastAsia="MS Mincho"/>
      <w:lang w:val="en-US" w:eastAsia="en-GB"/>
    </w:rPr>
  </w:style>
  <w:style w:type="paragraph" w:customStyle="1" w:styleId="1f">
    <w:name w:val="图表目录1"/>
    <w:basedOn w:val="a"/>
    <w:next w:val="a"/>
    <w:rsid w:val="00563600"/>
    <w:pPr>
      <w:overflowPunct w:val="0"/>
      <w:autoSpaceDE w:val="0"/>
      <w:autoSpaceDN w:val="0"/>
      <w:adjustRightInd w:val="0"/>
      <w:ind w:left="400" w:hanging="400"/>
      <w:jc w:val="center"/>
    </w:pPr>
    <w:rPr>
      <w:rFonts w:eastAsia="MS Mincho"/>
      <w:b/>
      <w:lang w:eastAsia="en-GB"/>
    </w:rPr>
  </w:style>
  <w:style w:type="paragraph" w:customStyle="1" w:styleId="Heading2Head2A2">
    <w:name w:val="Heading 2.Head2A.2"/>
    <w:basedOn w:val="1"/>
    <w:next w:val="a"/>
    <w:rsid w:val="00563600"/>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rsid w:val="00563600"/>
    <w:pPr>
      <w:overflowPunct w:val="0"/>
      <w:autoSpaceDE w:val="0"/>
      <w:autoSpaceDN w:val="0"/>
      <w:adjustRightInd w:val="0"/>
      <w:spacing w:after="220"/>
    </w:pPr>
    <w:rPr>
      <w:rFonts w:eastAsia="MS Mincho"/>
      <w:b/>
      <w:lang w:val="en-US" w:eastAsia="en-GB"/>
    </w:rPr>
  </w:style>
  <w:style w:type="paragraph" w:customStyle="1" w:styleId="Teststep">
    <w:name w:val="Test step"/>
    <w:basedOn w:val="a"/>
    <w:rsid w:val="00563600"/>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rsid w:val="00563600"/>
    <w:pPr>
      <w:keepNext/>
      <w:keepLines/>
      <w:spacing w:after="60"/>
      <w:ind w:left="210"/>
      <w:jc w:val="center"/>
    </w:pPr>
    <w:rPr>
      <w:rFonts w:ascii="Arial" w:eastAsia="MS Mincho" w:hAnsi="Arial"/>
      <w:b/>
      <w:sz w:val="32"/>
      <w:lang w:eastAsia="en-US"/>
    </w:rPr>
  </w:style>
  <w:style w:type="paragraph" w:customStyle="1" w:styleId="Bullets">
    <w:name w:val="Bullets"/>
    <w:basedOn w:val="afa"/>
    <w:rsid w:val="00563600"/>
    <w:pPr>
      <w:widowControl w:val="0"/>
      <w:spacing w:after="120"/>
      <w:ind w:left="283" w:hanging="283"/>
    </w:pPr>
    <w:rPr>
      <w:rFonts w:eastAsia="MS Mincho"/>
      <w:lang w:eastAsia="de-DE"/>
    </w:rPr>
  </w:style>
  <w:style w:type="paragraph" w:customStyle="1" w:styleId="CommentNokia">
    <w:name w:val="Comment Nokia"/>
    <w:basedOn w:val="a"/>
    <w:rsid w:val="00563600"/>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Tdoctable">
    <w:name w:val="Tdoc_table"/>
    <w:rsid w:val="00563600"/>
    <w:pPr>
      <w:autoSpaceDN w:val="0"/>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563600"/>
    <w:pPr>
      <w:spacing w:before="120"/>
      <w:outlineLvl w:val="2"/>
    </w:pPr>
    <w:rPr>
      <w:sz w:val="28"/>
    </w:rPr>
  </w:style>
  <w:style w:type="paragraph" w:customStyle="1" w:styleId="afff8">
    <w:name w:val="変更箇所"/>
    <w:semiHidden/>
    <w:rsid w:val="00563600"/>
    <w:pPr>
      <w:autoSpaceDN w:val="0"/>
    </w:pPr>
    <w:rPr>
      <w:rFonts w:ascii="Times New Roman" w:eastAsia="MS Mincho" w:hAnsi="Times New Roman"/>
      <w:lang w:val="en-GB" w:eastAsia="ja-JP"/>
    </w:rPr>
  </w:style>
  <w:style w:type="paragraph" w:customStyle="1" w:styleId="NOTE0">
    <w:name w:val="NOTE"/>
    <w:basedOn w:val="B3"/>
    <w:qFormat/>
    <w:rsid w:val="00563600"/>
    <w:pPr>
      <w:autoSpaceDN w:val="0"/>
    </w:pPr>
    <w:rPr>
      <w:rFonts w:ascii="CG Times (WN)" w:hAnsi="CG Times (WN)"/>
      <w:lang w:eastAsia="en-GB"/>
    </w:rPr>
  </w:style>
  <w:style w:type="paragraph" w:customStyle="1" w:styleId="berschrift2Head2A2">
    <w:name w:val="Überschrift 2.Head2A.2"/>
    <w:basedOn w:val="1"/>
    <w:next w:val="a"/>
    <w:rsid w:val="00563600"/>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
    <w:rsid w:val="00563600"/>
    <w:pPr>
      <w:autoSpaceDN w:val="0"/>
      <w:spacing w:before="120"/>
      <w:outlineLvl w:val="2"/>
    </w:pPr>
    <w:rPr>
      <w:rFonts w:eastAsia="MS Mincho"/>
      <w:sz w:val="28"/>
      <w:lang w:eastAsia="de-DE"/>
    </w:rPr>
  </w:style>
  <w:style w:type="paragraph" w:customStyle="1" w:styleId="11BodyText">
    <w:name w:val="11 BodyText"/>
    <w:basedOn w:val="a"/>
    <w:rsid w:val="00563600"/>
    <w:pPr>
      <w:autoSpaceDN w:val="0"/>
      <w:spacing w:after="220"/>
      <w:ind w:left="1298"/>
    </w:pPr>
    <w:rPr>
      <w:rFonts w:ascii="Arial" w:hAnsi="Arial"/>
      <w:lang w:val="en-US" w:eastAsia="en-GB"/>
    </w:rPr>
  </w:style>
  <w:style w:type="paragraph" w:customStyle="1" w:styleId="B10">
    <w:name w:val="B1+"/>
    <w:basedOn w:val="a"/>
    <w:rsid w:val="00563600"/>
    <w:pPr>
      <w:tabs>
        <w:tab w:val="num" w:pos="737"/>
      </w:tabs>
      <w:overflowPunct w:val="0"/>
      <w:autoSpaceDE w:val="0"/>
      <w:autoSpaceDN w:val="0"/>
      <w:adjustRightInd w:val="0"/>
      <w:ind w:left="737" w:hanging="453"/>
    </w:pPr>
    <w:rPr>
      <w:lang w:eastAsia="en-GB"/>
    </w:rPr>
  </w:style>
  <w:style w:type="paragraph" w:customStyle="1" w:styleId="B20">
    <w:name w:val="B2+"/>
    <w:basedOn w:val="B2"/>
    <w:rsid w:val="00563600"/>
    <w:pPr>
      <w:tabs>
        <w:tab w:val="num" w:pos="1191"/>
      </w:tabs>
      <w:overflowPunct w:val="0"/>
      <w:autoSpaceDE w:val="0"/>
      <w:autoSpaceDN w:val="0"/>
      <w:adjustRightInd w:val="0"/>
      <w:ind w:left="1191" w:hanging="454"/>
    </w:pPr>
    <w:rPr>
      <w:rFonts w:ascii="CG Times (WN)" w:hAnsi="CG Times (WN)"/>
      <w:lang w:eastAsia="en-GB"/>
    </w:rPr>
  </w:style>
  <w:style w:type="paragraph" w:customStyle="1" w:styleId="B31">
    <w:name w:val="B3+"/>
    <w:basedOn w:val="B3"/>
    <w:rsid w:val="00563600"/>
    <w:pPr>
      <w:tabs>
        <w:tab w:val="left" w:pos="1134"/>
        <w:tab w:val="num" w:pos="1644"/>
      </w:tabs>
      <w:overflowPunct w:val="0"/>
      <w:autoSpaceDE w:val="0"/>
      <w:autoSpaceDN w:val="0"/>
      <w:adjustRightInd w:val="0"/>
      <w:ind w:left="1644" w:hanging="453"/>
    </w:pPr>
    <w:rPr>
      <w:rFonts w:ascii="CG Times (WN)" w:hAnsi="CG Times (WN)"/>
      <w:lang w:eastAsia="en-GB"/>
    </w:rPr>
  </w:style>
  <w:style w:type="paragraph" w:customStyle="1" w:styleId="CharCharCharChar1">
    <w:name w:val="Char Char Char Char1"/>
    <w:uiPriority w:val="99"/>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修订2"/>
    <w:semiHidden/>
    <w:rsid w:val="00563600"/>
    <w:pPr>
      <w:autoSpaceDN w:val="0"/>
    </w:pPr>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9">
    <w:name w:val="수정"/>
    <w:semiHidden/>
    <w:rsid w:val="00563600"/>
    <w:pPr>
      <w:autoSpaceDN w:val="0"/>
    </w:pPr>
    <w:rPr>
      <w:rFonts w:ascii="Times New Roman" w:eastAsia="Batang" w:hAnsi="Times New Roman"/>
      <w:lang w:val="en-GB" w:eastAsia="en-US"/>
    </w:rPr>
  </w:style>
  <w:style w:type="paragraph" w:customStyle="1" w:styleId="CharCharCharCharChar">
    <w:name w:val="Char Char Char Char Char"/>
    <w:uiPriority w:val="99"/>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56360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NormalArial">
    <w:name w:val="Normal + Arial"/>
    <w:aliases w:val="9 pt,Right,Right:  0,24 cm,After:  0 pt,Normal + Times New Roman"/>
    <w:basedOn w:val="a"/>
    <w:rsid w:val="00563600"/>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f0">
    <w:name w:val="修订1"/>
    <w:semiHidden/>
    <w:rsid w:val="00563600"/>
    <w:pPr>
      <w:autoSpaceDN w:val="0"/>
    </w:pPr>
    <w:rPr>
      <w:rFonts w:ascii="Times New Roman" w:eastAsia="Batang" w:hAnsi="Times New Roman"/>
      <w:lang w:val="en-GB" w:eastAsia="en-US"/>
    </w:rPr>
  </w:style>
  <w:style w:type="character" w:customStyle="1" w:styleId="StyleTACChar">
    <w:name w:val="Style TAC + Char"/>
    <w:link w:val="StyleTAC"/>
    <w:locked/>
    <w:rsid w:val="00563600"/>
    <w:rPr>
      <w:rFonts w:ascii="Arial" w:hAnsi="Arial" w:cs="Arial"/>
      <w:kern w:val="2"/>
      <w:sz w:val="18"/>
      <w:lang w:val="x-none" w:eastAsia="ko-KR"/>
    </w:rPr>
  </w:style>
  <w:style w:type="paragraph" w:customStyle="1" w:styleId="StyleTAC">
    <w:name w:val="Style TAC +"/>
    <w:basedOn w:val="TAC"/>
    <w:next w:val="TAC"/>
    <w:link w:val="StyleTACChar"/>
    <w:autoRedefine/>
    <w:rsid w:val="00563600"/>
    <w:pPr>
      <w:autoSpaceDN w:val="0"/>
    </w:pPr>
    <w:rPr>
      <w:rFonts w:cs="Arial"/>
      <w:kern w:val="2"/>
      <w:lang w:val="x-none" w:eastAsia="ko-KR"/>
    </w:rPr>
  </w:style>
  <w:style w:type="paragraph" w:customStyle="1" w:styleId="1f1">
    <w:name w:val="수정1"/>
    <w:semiHidden/>
    <w:rsid w:val="00563600"/>
    <w:pPr>
      <w:autoSpaceDN w:val="0"/>
    </w:pPr>
    <w:rPr>
      <w:rFonts w:ascii="Times New Roman" w:eastAsia="Batang" w:hAnsi="Times New Roman"/>
      <w:lang w:val="en-GB" w:eastAsia="en-US"/>
    </w:rPr>
  </w:style>
  <w:style w:type="paragraph" w:customStyle="1" w:styleId="1f2">
    <w:name w:val="変更箇所1"/>
    <w:semiHidden/>
    <w:rsid w:val="00563600"/>
    <w:pPr>
      <w:autoSpaceDN w:val="0"/>
    </w:pPr>
    <w:rPr>
      <w:rFonts w:ascii="Times New Roman" w:eastAsia="MS Mincho" w:hAnsi="Times New Roman"/>
      <w:lang w:val="en-GB" w:eastAsia="en-US"/>
    </w:rPr>
  </w:style>
  <w:style w:type="character" w:customStyle="1" w:styleId="DATextZchn">
    <w:name w:val="DA_Text Zchn"/>
    <w:link w:val="DAText"/>
    <w:locked/>
    <w:rsid w:val="00563600"/>
    <w:rPr>
      <w:rFonts w:eastAsia="Malgun Gothic"/>
      <w:szCs w:val="24"/>
      <w:lang w:val="de-DE" w:eastAsia="de-DE"/>
    </w:rPr>
  </w:style>
  <w:style w:type="paragraph" w:customStyle="1" w:styleId="DAText">
    <w:name w:val="DA_Text"/>
    <w:basedOn w:val="a"/>
    <w:link w:val="DATextZchn"/>
    <w:rsid w:val="00563600"/>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a"/>
    <w:autoRedefine/>
    <w:rsid w:val="00563600"/>
    <w:pPr>
      <w:numPr>
        <w:numId w:val="4"/>
      </w:numPr>
      <w:tabs>
        <w:tab w:val="num" w:pos="1097"/>
        <w:tab w:val="num" w:pos="1200"/>
      </w:tabs>
      <w:spacing w:after="120" w:line="288" w:lineRule="auto"/>
      <w:ind w:leftChars="400" w:left="1097" w:hangingChars="200" w:hanging="200"/>
    </w:pPr>
    <w:rPr>
      <w:rFonts w:ascii="Arial" w:hAnsi="Arial" w:cs="Arial"/>
      <w:lang w:val="en-US"/>
    </w:rPr>
  </w:style>
  <w:style w:type="paragraph" w:customStyle="1" w:styleId="BL">
    <w:name w:val="BL"/>
    <w:basedOn w:val="a"/>
    <w:rsid w:val="00563600"/>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
    <w:rsid w:val="00563600"/>
    <w:pPr>
      <w:numPr>
        <w:numId w:val="6"/>
      </w:numPr>
      <w:overflowPunct w:val="0"/>
      <w:autoSpaceDE w:val="0"/>
      <w:autoSpaceDN w:val="0"/>
      <w:adjustRightInd w:val="0"/>
    </w:pPr>
    <w:rPr>
      <w:rFonts w:eastAsia="Malgun Gothic"/>
      <w:lang w:eastAsia="en-GB"/>
    </w:rPr>
  </w:style>
  <w:style w:type="paragraph" w:customStyle="1" w:styleId="Normal1">
    <w:name w:val="Normal 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nt5">
    <w:name w:val="font5"/>
    <w:basedOn w:val="a"/>
    <w:rsid w:val="00563600"/>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63600"/>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6360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63600"/>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6360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rsid w:val="00563600"/>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rsid w:val="0056360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rsid w:val="0056360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rsid w:val="00563600"/>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rsid w:val="0056360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rsid w:val="00563600"/>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rsid w:val="0056360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rsid w:val="0056360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rsid w:val="0056360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rsid w:val="0056360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rsid w:val="0056360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rsid w:val="0056360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rsid w:val="0056360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rsid w:val="0056360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rsid w:val="00563600"/>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a"/>
    <w:rsid w:val="00563600"/>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rsid w:val="00563600"/>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rsid w:val="0056360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rsid w:val="0056360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rsid w:val="00563600"/>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rsid w:val="0056360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rsid w:val="0056360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rsid w:val="0056360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rsid w:val="005636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rsid w:val="005636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rsid w:val="005636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rsid w:val="005636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rsid w:val="0056360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rsid w:val="0056360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rsid w:val="0056360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563600"/>
    <w:rPr>
      <w:rFonts w:ascii="Arial" w:hAnsi="Arial" w:cs="Arial"/>
      <w:sz w:val="22"/>
      <w:lang w:val="en-GB" w:eastAsia="en-GB"/>
    </w:rPr>
  </w:style>
  <w:style w:type="paragraph" w:customStyle="1" w:styleId="B7">
    <w:name w:val="B7"/>
    <w:basedOn w:val="B6"/>
    <w:link w:val="B7Char"/>
    <w:qFormat/>
    <w:rsid w:val="00563600"/>
    <w:pPr>
      <w:ind w:left="2269"/>
    </w:pPr>
    <w:rPr>
      <w:rFonts w:ascii="Arial" w:hAnsi="Arial" w:cs="Arial"/>
      <w:lang w:eastAsia="en-GB"/>
    </w:rPr>
  </w:style>
  <w:style w:type="paragraph" w:customStyle="1" w:styleId="ListParagraph1">
    <w:name w:val="List Paragraph1"/>
    <w:basedOn w:val="a"/>
    <w:qFormat/>
    <w:rsid w:val="00563600"/>
    <w:pPr>
      <w:overflowPunct w:val="0"/>
      <w:autoSpaceDE w:val="0"/>
      <w:autoSpaceDN w:val="0"/>
      <w:adjustRightInd w:val="0"/>
      <w:ind w:left="720"/>
      <w:contextualSpacing/>
    </w:pPr>
    <w:rPr>
      <w:lang w:eastAsia="en-GB" w:bidi="he-IL"/>
    </w:rPr>
  </w:style>
  <w:style w:type="paragraph" w:customStyle="1" w:styleId="H6Left0">
    <w:name w:val="H6 + Left:  0&quot;"/>
    <w:aliases w:val="Hanging:  9.92 ch,First line:  -9.92 ch"/>
    <w:basedOn w:val="a"/>
    <w:rsid w:val="00563600"/>
    <w:pPr>
      <w:autoSpaceDN w:val="0"/>
    </w:pPr>
    <w:rPr>
      <w:lang w:eastAsia="en-GB"/>
    </w:rPr>
  </w:style>
  <w:style w:type="paragraph" w:customStyle="1" w:styleId="2f1">
    <w:name w:val="列出段落2"/>
    <w:basedOn w:val="a"/>
    <w:qFormat/>
    <w:rsid w:val="00563600"/>
    <w:pPr>
      <w:autoSpaceDN w:val="0"/>
      <w:ind w:firstLineChars="200" w:firstLine="420"/>
    </w:pPr>
    <w:rPr>
      <w:lang w:eastAsia="en-GB"/>
    </w:rPr>
  </w:style>
  <w:style w:type="paragraph" w:customStyle="1" w:styleId="Revision2">
    <w:name w:val="Revision2"/>
    <w:semiHidden/>
    <w:rsid w:val="00563600"/>
    <w:pPr>
      <w:autoSpaceDN w:val="0"/>
    </w:pPr>
    <w:rPr>
      <w:rFonts w:ascii="Times New Roman" w:eastAsia="MS Mincho" w:hAnsi="Times New Roman"/>
      <w:lang w:val="en-GB" w:eastAsia="en-US"/>
    </w:rPr>
  </w:style>
  <w:style w:type="paragraph" w:customStyle="1" w:styleId="910">
    <w:name w:val="目录 91"/>
    <w:basedOn w:val="80"/>
    <w:rsid w:val="00563600"/>
  </w:style>
  <w:style w:type="paragraph" w:customStyle="1" w:styleId="1f3">
    <w:name w:val="题注1"/>
    <w:basedOn w:val="a"/>
    <w:next w:val="a"/>
    <w:rsid w:val="00563600"/>
    <w:pPr>
      <w:overflowPunct w:val="0"/>
      <w:autoSpaceDE w:val="0"/>
      <w:autoSpaceDN w:val="0"/>
      <w:adjustRightInd w:val="0"/>
      <w:spacing w:before="120" w:after="120"/>
    </w:pPr>
    <w:rPr>
      <w:rFonts w:eastAsia="MS Mincho"/>
      <w:b/>
      <w:lang w:eastAsia="ja-JP"/>
    </w:rPr>
  </w:style>
  <w:style w:type="paragraph" w:customStyle="1" w:styleId="1f4">
    <w:name w:val="图表目录1"/>
    <w:basedOn w:val="a"/>
    <w:next w:val="a"/>
    <w:rsid w:val="00563600"/>
    <w:pPr>
      <w:overflowPunct w:val="0"/>
      <w:autoSpaceDE w:val="0"/>
      <w:autoSpaceDN w:val="0"/>
      <w:adjustRightInd w:val="0"/>
      <w:ind w:left="400" w:hanging="400"/>
      <w:jc w:val="center"/>
    </w:pPr>
    <w:rPr>
      <w:rFonts w:eastAsia="MS Mincho"/>
      <w:b/>
      <w:lang w:eastAsia="ja-JP"/>
    </w:rPr>
  </w:style>
  <w:style w:type="paragraph" w:customStyle="1" w:styleId="H61">
    <w:name w:val="样式 H6"/>
    <w:basedOn w:val="H6"/>
    <w:rsid w:val="00563600"/>
    <w:pPr>
      <w:autoSpaceDN w:val="0"/>
    </w:pPr>
    <w:rPr>
      <w:rFonts w:cs="Arial"/>
      <w:lang w:eastAsia="en-GB"/>
    </w:rPr>
  </w:style>
  <w:style w:type="paragraph" w:customStyle="1" w:styleId="TH0">
    <w:name w:val="样式 TH"/>
    <w:basedOn w:val="TH"/>
    <w:rsid w:val="00563600"/>
    <w:pPr>
      <w:autoSpaceDN w:val="0"/>
    </w:pPr>
    <w:rPr>
      <w:rFonts w:cs="Arial"/>
      <w:bCs/>
      <w:lang w:eastAsia="en-GB"/>
    </w:rPr>
  </w:style>
  <w:style w:type="paragraph" w:customStyle="1" w:styleId="1Char0">
    <w:name w:val="(文字) (文字)1 Char (文字) (文字)"/>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rsid w:val="00563600"/>
    <w:pPr>
      <w:autoSpaceDN w:val="0"/>
    </w:pPr>
    <w:rPr>
      <w:rFonts w:ascii="Times New Roman" w:hAnsi="Times New Roman"/>
      <w:sz w:val="24"/>
      <w:szCs w:val="24"/>
      <w:lang w:val="en-GB" w:eastAsia="ko-KR"/>
    </w:rPr>
  </w:style>
  <w:style w:type="paragraph" w:customStyle="1" w:styleId="-PAGE-">
    <w:name w:val="- PAGE -"/>
    <w:rsid w:val="00563600"/>
    <w:pPr>
      <w:autoSpaceDN w:val="0"/>
    </w:pPr>
    <w:rPr>
      <w:rFonts w:ascii="Times New Roman" w:hAnsi="Times New Roman"/>
      <w:sz w:val="24"/>
      <w:szCs w:val="24"/>
      <w:lang w:val="en-GB" w:eastAsia="ko-KR"/>
    </w:rPr>
  </w:style>
  <w:style w:type="paragraph" w:customStyle="1" w:styleId="PageXofY">
    <w:name w:val="Page X of Y"/>
    <w:rsid w:val="00563600"/>
    <w:pPr>
      <w:autoSpaceDN w:val="0"/>
    </w:pPr>
    <w:rPr>
      <w:rFonts w:ascii="Times New Roman" w:hAnsi="Times New Roman"/>
      <w:sz w:val="24"/>
      <w:szCs w:val="24"/>
      <w:lang w:val="en-GB" w:eastAsia="ko-KR"/>
    </w:rPr>
  </w:style>
  <w:style w:type="paragraph" w:customStyle="1" w:styleId="Createdby">
    <w:name w:val="Created by"/>
    <w:rsid w:val="00563600"/>
    <w:pPr>
      <w:autoSpaceDN w:val="0"/>
    </w:pPr>
    <w:rPr>
      <w:rFonts w:ascii="Times New Roman" w:hAnsi="Times New Roman"/>
      <w:sz w:val="24"/>
      <w:szCs w:val="24"/>
      <w:lang w:val="en-GB" w:eastAsia="ko-KR"/>
    </w:rPr>
  </w:style>
  <w:style w:type="paragraph" w:customStyle="1" w:styleId="Createdon">
    <w:name w:val="Created on"/>
    <w:rsid w:val="00563600"/>
    <w:pPr>
      <w:autoSpaceDN w:val="0"/>
    </w:pPr>
    <w:rPr>
      <w:rFonts w:ascii="Times New Roman" w:hAnsi="Times New Roman"/>
      <w:sz w:val="24"/>
      <w:szCs w:val="24"/>
      <w:lang w:val="en-GB" w:eastAsia="ko-KR"/>
    </w:rPr>
  </w:style>
  <w:style w:type="paragraph" w:customStyle="1" w:styleId="Lastprinted">
    <w:name w:val="Last printed"/>
    <w:rsid w:val="00563600"/>
    <w:pPr>
      <w:autoSpaceDN w:val="0"/>
    </w:pPr>
    <w:rPr>
      <w:rFonts w:ascii="Times New Roman" w:hAnsi="Times New Roman"/>
      <w:sz w:val="24"/>
      <w:szCs w:val="24"/>
      <w:lang w:val="en-GB" w:eastAsia="ko-KR"/>
    </w:rPr>
  </w:style>
  <w:style w:type="paragraph" w:customStyle="1" w:styleId="Lastsavedby">
    <w:name w:val="Last saved by"/>
    <w:rsid w:val="00563600"/>
    <w:pPr>
      <w:autoSpaceDN w:val="0"/>
    </w:pPr>
    <w:rPr>
      <w:rFonts w:ascii="Times New Roman" w:hAnsi="Times New Roman"/>
      <w:sz w:val="24"/>
      <w:szCs w:val="24"/>
      <w:lang w:val="en-GB" w:eastAsia="ko-KR"/>
    </w:rPr>
  </w:style>
  <w:style w:type="paragraph" w:customStyle="1" w:styleId="Filename">
    <w:name w:val="Filename"/>
    <w:rsid w:val="00563600"/>
    <w:pPr>
      <w:autoSpaceDN w:val="0"/>
    </w:pPr>
    <w:rPr>
      <w:rFonts w:ascii="Times New Roman" w:hAnsi="Times New Roman"/>
      <w:sz w:val="24"/>
      <w:szCs w:val="24"/>
      <w:lang w:val="en-GB" w:eastAsia="ko-KR"/>
    </w:rPr>
  </w:style>
  <w:style w:type="paragraph" w:customStyle="1" w:styleId="Filenameandpath">
    <w:name w:val="Filename and path"/>
    <w:rsid w:val="00563600"/>
    <w:pPr>
      <w:autoSpaceDN w:val="0"/>
    </w:pPr>
    <w:rPr>
      <w:rFonts w:ascii="Times New Roman" w:hAnsi="Times New Roman"/>
      <w:sz w:val="24"/>
      <w:szCs w:val="24"/>
      <w:lang w:val="en-GB" w:eastAsia="ko-KR"/>
    </w:rPr>
  </w:style>
  <w:style w:type="paragraph" w:customStyle="1" w:styleId="AuthorPageDate">
    <w:name w:val="Author  Page #  Date"/>
    <w:rsid w:val="00563600"/>
    <w:pPr>
      <w:autoSpaceDN w:val="0"/>
    </w:pPr>
    <w:rPr>
      <w:rFonts w:ascii="Times New Roman" w:hAnsi="Times New Roman"/>
      <w:sz w:val="24"/>
      <w:szCs w:val="24"/>
      <w:lang w:val="en-GB" w:eastAsia="ko-KR"/>
    </w:rPr>
  </w:style>
  <w:style w:type="paragraph" w:customStyle="1" w:styleId="ConfidentialPageDate">
    <w:name w:val="Confidential  Page #  Date"/>
    <w:rsid w:val="00563600"/>
    <w:pPr>
      <w:autoSpaceDN w:val="0"/>
    </w:pPr>
    <w:rPr>
      <w:rFonts w:ascii="Times New Roman" w:hAnsi="Times New Roman"/>
      <w:sz w:val="24"/>
      <w:szCs w:val="24"/>
      <w:lang w:val="en-GB" w:eastAsia="ko-KR"/>
    </w:rPr>
  </w:style>
  <w:style w:type="paragraph" w:customStyle="1" w:styleId="Data">
    <w:name w:val="Data"/>
    <w:basedOn w:val="a"/>
    <w:rsid w:val="00563600"/>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rsid w:val="00563600"/>
    <w:pPr>
      <w:autoSpaceDN w:val="0"/>
      <w:snapToGrid w:val="0"/>
      <w:spacing w:after="0"/>
    </w:pPr>
    <w:rPr>
      <w:rFonts w:ascii="Arial" w:hAnsi="Arial" w:cs="Arial"/>
      <w:sz w:val="18"/>
      <w:szCs w:val="18"/>
      <w:lang w:val="en-US" w:eastAsia="zh-CN"/>
    </w:rPr>
  </w:style>
  <w:style w:type="paragraph" w:customStyle="1" w:styleId="ATC">
    <w:name w:val="ATC"/>
    <w:basedOn w:val="a"/>
    <w:rsid w:val="00563600"/>
    <w:pPr>
      <w:overflowPunct w:val="0"/>
      <w:autoSpaceDE w:val="0"/>
      <w:autoSpaceDN w:val="0"/>
      <w:adjustRightInd w:val="0"/>
    </w:pPr>
    <w:rPr>
      <w:lang w:eastAsia="ja-JP"/>
    </w:rPr>
  </w:style>
  <w:style w:type="paragraph" w:customStyle="1" w:styleId="TaOC">
    <w:name w:val="TaOC"/>
    <w:basedOn w:val="TAC"/>
    <w:rsid w:val="00563600"/>
    <w:pPr>
      <w:overflowPunct w:val="0"/>
      <w:autoSpaceDE w:val="0"/>
      <w:autoSpaceDN w:val="0"/>
      <w:adjustRightInd w:val="0"/>
    </w:pPr>
    <w:rPr>
      <w:rFonts w:cs="Arial"/>
      <w:lang w:eastAsia="ja-JP"/>
    </w:rPr>
  </w:style>
  <w:style w:type="paragraph" w:customStyle="1" w:styleId="1CharChar1Char">
    <w:name w:val="(文字) (文字)1 Char (文字) (文字) Char (文字) (文字)1 Char (文字) (文字)"/>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563600"/>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
    <w:semiHidden/>
    <w:rsid w:val="00563600"/>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rsid w:val="00563600"/>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ullet2">
    <w:name w:val="Bullet2"/>
    <w:basedOn w:val="a"/>
    <w:rsid w:val="00563600"/>
    <w:pPr>
      <w:overflowPunct w:val="0"/>
      <w:autoSpaceDE w:val="0"/>
      <w:autoSpaceDN w:val="0"/>
      <w:adjustRightInd w:val="0"/>
      <w:ind w:left="644" w:hanging="360"/>
    </w:pPr>
    <w:rPr>
      <w:rFonts w:ascii="Arial" w:hAnsi="Arial"/>
      <w:lang w:eastAsia="en-GB"/>
    </w:rPr>
  </w:style>
  <w:style w:type="paragraph" w:customStyle="1" w:styleId="text3bullet">
    <w:name w:val="text3 bullet"/>
    <w:basedOn w:val="a"/>
    <w:rsid w:val="00563600"/>
    <w:pPr>
      <w:overflowPunct w:val="0"/>
      <w:autoSpaceDE w:val="0"/>
      <w:autoSpaceDN w:val="0"/>
      <w:adjustRightInd w:val="0"/>
      <w:ind w:left="644" w:hanging="360"/>
    </w:pPr>
    <w:rPr>
      <w:rFonts w:ascii="Arial" w:hAnsi="Arial"/>
      <w:lang w:eastAsia="en-GB"/>
    </w:rPr>
  </w:style>
  <w:style w:type="paragraph" w:customStyle="1" w:styleId="UnnumberedSubheading">
    <w:name w:val="Unnumbered Subheading"/>
    <w:basedOn w:val="H6"/>
    <w:next w:val="aff4"/>
    <w:rsid w:val="00563600"/>
    <w:pPr>
      <w:autoSpaceDN w:val="0"/>
      <w:spacing w:after="120"/>
      <w:ind w:left="0" w:firstLine="0"/>
    </w:pPr>
    <w:rPr>
      <w:rFonts w:cs="Arial"/>
      <w:b/>
      <w:lang w:eastAsia="en-GB"/>
    </w:rPr>
  </w:style>
  <w:style w:type="paragraph" w:customStyle="1" w:styleId="ReferenceLine">
    <w:name w:val="Reference Line"/>
    <w:basedOn w:val="afa"/>
    <w:rsid w:val="00563600"/>
    <w:pPr>
      <w:widowControl w:val="0"/>
      <w:snapToGrid w:val="0"/>
      <w:spacing w:after="120"/>
    </w:pPr>
    <w:rPr>
      <w:rFonts w:ascii="Arial" w:eastAsia="‚l‚r ‚oƒSƒVƒbƒN" w:hAnsi="Arial"/>
    </w:rPr>
  </w:style>
  <w:style w:type="paragraph" w:customStyle="1" w:styleId="L3">
    <w:name w:val="L3"/>
    <w:rsid w:val="0056360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6360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563600"/>
    <w:pPr>
      <w:autoSpaceDN w:val="0"/>
      <w:spacing w:before="120" w:after="220"/>
    </w:pPr>
    <w:rPr>
      <w:rFonts w:ascii="Arial" w:eastAsia="MS Mincho" w:hAnsi="Arial"/>
      <w:noProof/>
      <w:lang w:eastAsia="en-US"/>
    </w:rPr>
  </w:style>
  <w:style w:type="paragraph" w:customStyle="1" w:styleId="nroaml">
    <w:name w:val="nroaml"/>
    <w:basedOn w:val="H6"/>
    <w:rsid w:val="00563600"/>
    <w:pPr>
      <w:overflowPunct w:val="0"/>
      <w:autoSpaceDE w:val="0"/>
      <w:autoSpaceDN w:val="0"/>
      <w:adjustRightInd w:val="0"/>
      <w:snapToGrid w:val="0"/>
      <w:ind w:left="0" w:firstLine="0"/>
    </w:pPr>
    <w:rPr>
      <w:rFonts w:cs="Arial"/>
      <w:lang w:eastAsia="en-GB"/>
    </w:rPr>
  </w:style>
  <w:style w:type="paragraph" w:customStyle="1" w:styleId="00BodyText">
    <w:name w:val="00 BodyText"/>
    <w:basedOn w:val="a"/>
    <w:rsid w:val="00563600"/>
    <w:pPr>
      <w:overflowPunct w:val="0"/>
      <w:autoSpaceDE w:val="0"/>
      <w:autoSpaceDN w:val="0"/>
      <w:adjustRightInd w:val="0"/>
      <w:spacing w:after="220"/>
    </w:pPr>
    <w:rPr>
      <w:rFonts w:ascii="Arial" w:hAnsi="Arial"/>
      <w:sz w:val="22"/>
      <w:lang w:val="en-US" w:eastAsia="en-GB"/>
    </w:rPr>
  </w:style>
  <w:style w:type="paragraph" w:customStyle="1" w:styleId="xl24">
    <w:name w:val="xl24"/>
    <w:basedOn w:val="a"/>
    <w:rsid w:val="00563600"/>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563600"/>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563600"/>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56360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563600"/>
    <w:pPr>
      <w:autoSpaceDE w:val="0"/>
      <w:autoSpaceDN w:val="0"/>
      <w:adjustRightInd w:val="0"/>
      <w:spacing w:after="0"/>
    </w:pPr>
    <w:rPr>
      <w:rFonts w:ascii="Arial" w:hAnsi="Arial"/>
      <w:lang w:eastAsia="en-GB"/>
    </w:rPr>
  </w:style>
  <w:style w:type="paragraph" w:customStyle="1" w:styleId="TdocList">
    <w:name w:val="Tdoc_List"/>
    <w:basedOn w:val="a"/>
    <w:rsid w:val="00563600"/>
    <w:pPr>
      <w:numPr>
        <w:numId w:val="9"/>
      </w:numPr>
      <w:tabs>
        <w:tab w:val="clear" w:pos="360"/>
        <w:tab w:val="num" w:pos="432"/>
      </w:tabs>
      <w:autoSpaceDN w:val="0"/>
      <w:spacing w:after="0"/>
      <w:ind w:left="432"/>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6360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56360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wordsection1">
    <w:name w:val="wordsection1"/>
    <w:basedOn w:val="a"/>
    <w:uiPriority w:val="99"/>
    <w:rsid w:val="00563600"/>
    <w:pPr>
      <w:autoSpaceDN w:val="0"/>
      <w:spacing w:after="0"/>
    </w:pPr>
    <w:rPr>
      <w:rFonts w:ascii="Calibri" w:eastAsia="Calibri" w:hAnsi="Calibri" w:cs="Calibri"/>
      <w:sz w:val="22"/>
      <w:szCs w:val="22"/>
      <w:lang w:val="en-US"/>
    </w:rPr>
  </w:style>
  <w:style w:type="character" w:customStyle="1" w:styleId="NormalParagraphChar">
    <w:name w:val="Normal Paragraph Char"/>
    <w:link w:val="NormalParagraph"/>
    <w:locked/>
    <w:rsid w:val="00563600"/>
    <w:rPr>
      <w:rFonts w:ascii="Arial" w:hAnsi="Arial" w:cs="Arial"/>
      <w:sz w:val="22"/>
      <w:szCs w:val="22"/>
      <w:lang w:eastAsia="en-GB"/>
    </w:rPr>
  </w:style>
  <w:style w:type="paragraph" w:customStyle="1" w:styleId="NormalParagraph">
    <w:name w:val="Normal Paragraph"/>
    <w:link w:val="NormalParagraphChar"/>
    <w:qFormat/>
    <w:rsid w:val="00563600"/>
    <w:pPr>
      <w:autoSpaceDN w:val="0"/>
      <w:spacing w:after="200" w:line="276" w:lineRule="auto"/>
    </w:pPr>
    <w:rPr>
      <w:rFonts w:ascii="Arial" w:hAnsi="Arial" w:cs="Arial"/>
      <w:sz w:val="22"/>
      <w:szCs w:val="22"/>
      <w:lang w:eastAsia="en-GB"/>
    </w:rPr>
  </w:style>
  <w:style w:type="character" w:styleId="afffa">
    <w:name w:val="endnote reference"/>
    <w:semiHidden/>
    <w:unhideWhenUsed/>
    <w:rsid w:val="00563600"/>
    <w:rPr>
      <w:vertAlign w:val="superscript"/>
    </w:rPr>
  </w:style>
  <w:style w:type="character" w:customStyle="1" w:styleId="TAHCar">
    <w:name w:val="TAH Car"/>
    <w:link w:val="TAH"/>
    <w:qFormat/>
    <w:locked/>
    <w:rsid w:val="00563600"/>
    <w:rPr>
      <w:rFonts w:ascii="Arial" w:hAnsi="Arial"/>
      <w:b/>
      <w:sz w:val="18"/>
      <w:lang w:val="en-GB" w:eastAsia="en-US"/>
    </w:rPr>
  </w:style>
  <w:style w:type="character" w:customStyle="1" w:styleId="TAL1">
    <w:name w:val="TAL (文字)"/>
    <w:rsid w:val="00563600"/>
    <w:rPr>
      <w:rFonts w:ascii="Arial" w:eastAsia="宋体" w:hAnsi="Arial" w:cs="Arial" w:hint="default"/>
      <w:sz w:val="18"/>
      <w:lang w:val="en-GB" w:eastAsia="en-US"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63600"/>
    <w:rPr>
      <w:rFonts w:ascii="Arial" w:eastAsia="宋体" w:hAnsi="Arial" w:cs="Arial" w:hint="default"/>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63600"/>
    <w:rPr>
      <w:rFonts w:ascii="Arial" w:eastAsia="宋体" w:hAnsi="Arial" w:cs="Arial" w:hint="default"/>
      <w:sz w:val="24"/>
      <w:lang w:val="en-GB" w:eastAsia="en-US" w:bidi="ar-SA"/>
    </w:rPr>
  </w:style>
  <w:style w:type="character" w:customStyle="1" w:styleId="Titre3Car">
    <w:name w:val="Titre 3 Car"/>
    <w:rsid w:val="00563600"/>
    <w:rPr>
      <w:rFonts w:ascii="Arial" w:hAnsi="Arial" w:cs="Arial" w:hint="default"/>
      <w:sz w:val="28"/>
      <w:szCs w:val="28"/>
      <w:lang w:val="en-GB" w:eastAsia="en-GB"/>
    </w:rPr>
  </w:style>
  <w:style w:type="character" w:customStyle="1" w:styleId="TALCar">
    <w:name w:val="TAL Car"/>
    <w:qFormat/>
    <w:rsid w:val="00563600"/>
    <w:rPr>
      <w:rFonts w:ascii="Arial" w:hAnsi="Arial" w:cs="Arial" w:hint="default"/>
      <w:sz w:val="18"/>
      <w:szCs w:val="18"/>
      <w:lang w:val="en-GB" w:eastAsia="en-GB"/>
    </w:rPr>
  </w:style>
  <w:style w:type="character" w:customStyle="1" w:styleId="M5Char7">
    <w:name w:val="M5 Char7"/>
    <w:aliases w:val="mh2 Char7,Module heading 2 Char6,heading 8 Char7,Numbered Sub-list Char6,h5 Char7,Heading5 Char7,Head5 Char7,H5 Char6,5 Char4,Heading 81 Char Char1"/>
    <w:rsid w:val="00563600"/>
    <w:rPr>
      <w:rFonts w:ascii="Arial" w:eastAsia="宋体" w:hAnsi="Arial" w:cs="Arial" w:hint="default"/>
      <w:sz w:val="22"/>
      <w:lang w:val="en-GB" w:eastAsia="en-US" w:bidi="ar-SA"/>
    </w:rPr>
  </w:style>
  <w:style w:type="character" w:customStyle="1" w:styleId="EditorsNoteChar">
    <w:name w:val="Editor's Note Char"/>
    <w:rsid w:val="00563600"/>
    <w:rPr>
      <w:color w:val="FF0000"/>
      <w:lang w:val="en-GB" w:eastAsia="en-GB"/>
    </w:rPr>
  </w:style>
  <w:style w:type="character" w:customStyle="1" w:styleId="T1Char5">
    <w:name w:val="T1 Char5"/>
    <w:aliases w:val="Header 6 Char Char5"/>
    <w:rsid w:val="00563600"/>
    <w:rPr>
      <w:rFonts w:ascii="Arial" w:eastAsia="宋体" w:hAnsi="Arial" w:cs="Arial" w:hint="default"/>
      <w:lang w:val="en-GB" w:eastAsia="en-US" w:bidi="ar-SA"/>
    </w:rPr>
  </w:style>
  <w:style w:type="character" w:customStyle="1" w:styleId="B3Char2">
    <w:name w:val="B3 Char2"/>
    <w:qFormat/>
    <w:rsid w:val="0056360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63600"/>
    <w:rPr>
      <w:rFonts w:ascii="宋体" w:eastAsia="宋体" w:hAnsi="宋体" w:hint="eastAsia"/>
      <w:lang w:val="en-GB" w:eastAsia="en-US" w:bidi="he-IL"/>
    </w:rPr>
  </w:style>
  <w:style w:type="character" w:customStyle="1" w:styleId="CharChar9">
    <w:name w:val="Char Char9"/>
    <w:rsid w:val="00563600"/>
    <w:rPr>
      <w:rFonts w:ascii="Tahoma" w:hAnsi="Tahoma" w:cs="Tahoma" w:hint="default"/>
      <w:sz w:val="16"/>
      <w:lang w:val="en-GB" w:eastAsia="en-US"/>
    </w:rPr>
  </w:style>
  <w:style w:type="character" w:customStyle="1" w:styleId="B2Car">
    <w:name w:val="B2 Car"/>
    <w:rsid w:val="00563600"/>
    <w:rPr>
      <w:lang w:val="en-GB" w:eastAsia="en-GB"/>
    </w:rPr>
  </w:style>
  <w:style w:type="character" w:customStyle="1" w:styleId="H6Car">
    <w:name w:val="H6 Car"/>
    <w:basedOn w:val="5Char"/>
    <w:rsid w:val="00563600"/>
    <w:rPr>
      <w:rFonts w:ascii="Arial" w:hAnsi="Arial" w:cs="Arial" w:hint="default"/>
      <w:sz w:val="22"/>
      <w:lang w:val="en-GB" w:eastAsia="en-US"/>
    </w:rPr>
  </w:style>
  <w:style w:type="character" w:customStyle="1" w:styleId="CarCar">
    <w:name w:val="Car Car"/>
    <w:rsid w:val="00563600"/>
    <w:rPr>
      <w:rFonts w:ascii="Arial" w:hAnsi="Arial" w:cs="Arial" w:hint="default"/>
      <w:sz w:val="28"/>
      <w:szCs w:val="28"/>
      <w:lang w:val="en-GB" w:eastAsia="en-GB"/>
    </w:rPr>
  </w:style>
  <w:style w:type="character" w:customStyle="1" w:styleId="NOZchn">
    <w:name w:val="NO Zchn"/>
    <w:rsid w:val="00563600"/>
    <w:rPr>
      <w:lang w:val="en-GB" w:eastAsia="en-US" w:bidi="ar-SA"/>
    </w:rPr>
  </w:style>
  <w:style w:type="character" w:customStyle="1" w:styleId="NOChar1">
    <w:name w:val="NO Char1"/>
    <w:rsid w:val="00563600"/>
    <w:rPr>
      <w:rFonts w:ascii="MS Mincho" w:eastAsia="MS Mincho" w:hint="eastAsia"/>
      <w:lang w:val="en-GB" w:eastAsia="en-US" w:bidi="ar-SA"/>
    </w:rPr>
  </w:style>
  <w:style w:type="character" w:customStyle="1" w:styleId="TACChar">
    <w:name w:val="TAC Char"/>
    <w:qFormat/>
    <w:rsid w:val="00563600"/>
    <w:rPr>
      <w:rFonts w:ascii="Arial" w:eastAsia="Batang" w:hAnsi="Arial" w:cs="Arial" w:hint="default"/>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63600"/>
    <w:rPr>
      <w:rFonts w:ascii="Arial" w:hAnsi="Arial" w:cs="Arial" w:hint="default"/>
      <w:sz w:val="24"/>
      <w:lang w:val="en-GB"/>
    </w:rPr>
  </w:style>
  <w:style w:type="character" w:customStyle="1" w:styleId="TALZchn">
    <w:name w:val="TAL Zchn"/>
    <w:rsid w:val="00563600"/>
    <w:rPr>
      <w:rFonts w:ascii="Arial" w:hAnsi="Arial" w:cs="Arial" w:hint="default"/>
      <w:sz w:val="18"/>
      <w:lang w:val="en-GB" w:eastAsia="en-US" w:bidi="ar-SA"/>
    </w:rPr>
  </w:style>
  <w:style w:type="character" w:customStyle="1" w:styleId="B1Char1">
    <w:name w:val="B1 Char1"/>
    <w:qFormat/>
    <w:rsid w:val="00563600"/>
    <w:rPr>
      <w:lang w:val="en-GB" w:eastAsia="en-US" w:bidi="ar-SA"/>
    </w:rPr>
  </w:style>
  <w:style w:type="character" w:customStyle="1" w:styleId="B1Zchn">
    <w:name w:val="B1 Zchn"/>
    <w:rsid w:val="00563600"/>
    <w:rPr>
      <w:rFonts w:ascii="MS Mincho" w:eastAsia="MS Mincho" w:hint="eastAsia"/>
      <w:lang w:val="en-GB" w:eastAsia="en-US"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63600"/>
    <w:rPr>
      <w:rFonts w:ascii="Arial" w:hAnsi="Arial" w:cs="Arial" w:hint="default"/>
      <w:sz w:val="32"/>
      <w:lang w:val="en-GB"/>
    </w:rPr>
  </w:style>
  <w:style w:type="character" w:customStyle="1" w:styleId="B2Char1">
    <w:name w:val="B2 Char1"/>
    <w:rsid w:val="00563600"/>
    <w:rPr>
      <w:lang w:val="en-GB" w:eastAsia="ja-JP" w:bidi="ar-SA"/>
    </w:rPr>
  </w:style>
  <w:style w:type="character" w:customStyle="1" w:styleId="NOCharChar">
    <w:name w:val="NO Char Char"/>
    <w:rsid w:val="00563600"/>
    <w:rPr>
      <w:lang w:val="en-GB" w:eastAsia="en-US" w:bidi="ar-SA"/>
    </w:rPr>
  </w:style>
  <w:style w:type="character" w:customStyle="1" w:styleId="msoins0">
    <w:name w:val="msoins"/>
    <w:basedOn w:val="a0"/>
    <w:rsid w:val="0056360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63600"/>
    <w:rPr>
      <w:rFonts w:ascii="Arial" w:hAnsi="Arial" w:cs="Arial" w:hint="default"/>
      <w:sz w:val="28"/>
      <w:lang w:val="en-GB"/>
    </w:rPr>
  </w:style>
  <w:style w:type="character" w:customStyle="1" w:styleId="afffb">
    <w:name w:val="+"/>
    <w:aliases w:val="superscript"/>
    <w:rsid w:val="00563600"/>
    <w:rPr>
      <w:vertAlign w:val="superscript"/>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63600"/>
    <w:rPr>
      <w:rFonts w:ascii="Arial" w:hAnsi="Arial" w:cs="Arial" w:hint="default"/>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563600"/>
    <w:rPr>
      <w:rFonts w:ascii="Arial" w:hAnsi="Arial" w:cs="Arial" w:hint="default"/>
      <w:sz w:val="24"/>
      <w:szCs w:val="28"/>
      <w:lang w:val="en-GB" w:eastAsia="en-GB"/>
    </w:rPr>
  </w:style>
  <w:style w:type="character" w:customStyle="1" w:styleId="CharChar11">
    <w:name w:val="Char Char11"/>
    <w:rsid w:val="00563600"/>
    <w:rPr>
      <w:lang w:val="en-GB" w:eastAsia="en-US" w:bidi="ar-SA"/>
    </w:rPr>
  </w:style>
  <w:style w:type="character" w:customStyle="1" w:styleId="EditorsNoteCharCharChar">
    <w:name w:val="Editor's Note Char Char Char"/>
    <w:rsid w:val="00563600"/>
    <w:rPr>
      <w:color w:val="FF0000"/>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63600"/>
    <w:rPr>
      <w:rFonts w:ascii="Arial" w:hAnsi="Arial" w:cs="Arial" w:hint="default"/>
      <w:sz w:val="28"/>
      <w:lang w:val="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563600"/>
    <w:rPr>
      <w:rFonts w:ascii="Arial" w:hAnsi="Arial" w:cs="Arial" w:hint="default"/>
      <w:sz w:val="32"/>
      <w:lang w:eastAsia="en-US"/>
    </w:rPr>
  </w:style>
  <w:style w:type="character" w:customStyle="1" w:styleId="CharChar4">
    <w:name w:val="Char Char4"/>
    <w:rsid w:val="00563600"/>
    <w:rPr>
      <w:rFonts w:ascii="Courier New" w:hAnsi="Courier New" w:cs="Courier New" w:hint="default"/>
      <w:lang w:val="nb-NO" w:eastAsia="ja-JP"/>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63600"/>
    <w:rPr>
      <w:rFonts w:ascii="Arial" w:hAnsi="Arial" w:cs="Arial" w:hint="default"/>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63600"/>
    <w:rPr>
      <w:rFonts w:ascii="Times New Roman" w:hAnsi="Times New Roman" w:cs="Times New Roman" w:hint="default"/>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63600"/>
    <w:rPr>
      <w:rFonts w:ascii="Arial" w:hAnsi="Arial" w:cs="Arial" w:hint="default"/>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63600"/>
    <w:rPr>
      <w:rFonts w:ascii="Arial" w:hAnsi="Arial" w:cs="Arial" w:hint="default"/>
      <w:sz w:val="32"/>
      <w:lang w:val="en-GB" w:eastAsia="en-US" w:bidi="ar-SA"/>
    </w:rPr>
  </w:style>
  <w:style w:type="character" w:customStyle="1" w:styleId="T1Char">
    <w:name w:val="T1 Char"/>
    <w:aliases w:val="Header 6 Char Char"/>
    <w:rsid w:val="00563600"/>
    <w:rPr>
      <w:rFonts w:ascii="Arial" w:hAnsi="Arial" w:cs="Arial" w:hint="default"/>
      <w:lang w:val="en-GB" w:eastAsia="en-US" w:bidi="ar-SA"/>
    </w:rPr>
  </w:style>
  <w:style w:type="character" w:customStyle="1" w:styleId="CharChar16">
    <w:name w:val="Char Char16"/>
    <w:rsid w:val="00563600"/>
    <w:rPr>
      <w:rFonts w:ascii="Arial" w:eastAsia="宋体" w:hAnsi="Arial" w:cs="Arial" w:hint="default"/>
      <w:color w:val="0000FF"/>
      <w:kern w:val="2"/>
      <w:lang w:val="en-GB" w:eastAsia="en-US" w:bidi="ar-SA"/>
    </w:rPr>
  </w:style>
  <w:style w:type="character" w:customStyle="1" w:styleId="CharChar15">
    <w:name w:val="Char Char15"/>
    <w:rsid w:val="00563600"/>
    <w:rPr>
      <w:rFonts w:ascii="Arial" w:eastAsia="宋体" w:hAnsi="Arial" w:cs="Arial" w:hint="default"/>
      <w:color w:val="0000FF"/>
      <w:kern w:val="2"/>
      <w:sz w:val="36"/>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63600"/>
    <w:rPr>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63600"/>
    <w:rPr>
      <w:rFonts w:ascii="Arial" w:hAnsi="Arial" w:cs="Arial" w:hint="default"/>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63600"/>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63600"/>
    <w:rPr>
      <w:rFonts w:ascii="Arial" w:hAnsi="Arial" w:cs="Arial" w:hint="default"/>
      <w:sz w:val="24"/>
      <w:szCs w:val="28"/>
      <w:lang w:val="en-GB" w:eastAsia="en-US"/>
    </w:rPr>
  </w:style>
  <w:style w:type="character" w:customStyle="1" w:styleId="T1Char1">
    <w:name w:val="T1 Char1"/>
    <w:aliases w:val="Header 6 Char Char1"/>
    <w:rsid w:val="00563600"/>
    <w:rPr>
      <w:rFonts w:ascii="Arial" w:hAnsi="Arial" w:cs="Arial" w:hint="default"/>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63600"/>
    <w:rPr>
      <w:rFonts w:ascii="Times New Roman" w:eastAsia="宋体" w:hAnsi="Times New Roman" w:cs="Times New Roman" w:hint="default"/>
      <w:lang w:val="en-GB" w:eastAsia="en-US"/>
    </w:rPr>
  </w:style>
  <w:style w:type="character" w:customStyle="1" w:styleId="EXChar">
    <w:name w:val="EX Char"/>
    <w:rsid w:val="00563600"/>
    <w:rPr>
      <w:lang w:val="en-GB" w:eastAsia="ja-JP" w:bidi="ar-SA"/>
    </w:rPr>
  </w:style>
  <w:style w:type="character" w:customStyle="1" w:styleId="CharChar18">
    <w:name w:val="Char Char18"/>
    <w:rsid w:val="00563600"/>
    <w:rPr>
      <w:rFonts w:ascii="Arial" w:hAnsi="Arial" w:cs="Arial" w:hint="default"/>
      <w:lang w:eastAsia="en-US"/>
    </w:rPr>
  </w:style>
  <w:style w:type="character" w:customStyle="1" w:styleId="CharChar17">
    <w:name w:val="Char Char17"/>
    <w:rsid w:val="00563600"/>
    <w:rPr>
      <w:rFonts w:ascii="Arial" w:hAnsi="Arial" w:cs="Arial" w:hint="default"/>
      <w:sz w:val="36"/>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63600"/>
    <w:rPr>
      <w:rFonts w:ascii="MS Mincho" w:eastAsia="MS Mincho" w:hint="eastAsia"/>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63600"/>
    <w:rPr>
      <w:rFonts w:ascii="Arial" w:hAnsi="Arial" w:cs="Arial" w:hint="default"/>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63600"/>
    <w:rPr>
      <w:rFonts w:ascii="Arial" w:eastAsia="MS Mincho" w:hAnsi="Arial" w:cs="Arial" w:hint="default"/>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563600"/>
    <w:rPr>
      <w:rFonts w:ascii="Arial" w:hAnsi="Arial" w:cs="Arial" w:hint="default"/>
      <w:sz w:val="22"/>
      <w:lang w:val="en-GB" w:eastAsia="en-US" w:bidi="ar-SA"/>
    </w:rPr>
  </w:style>
  <w:style w:type="character" w:customStyle="1" w:styleId="T1Char2">
    <w:name w:val="T1 Char2"/>
    <w:aliases w:val="Header 6 Char Char2"/>
    <w:rsid w:val="00563600"/>
    <w:rPr>
      <w:rFonts w:ascii="Arial" w:eastAsia="MS Mincho" w:hAnsi="Arial" w:cs="Arial" w:hint="default"/>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63600"/>
    <w:rPr>
      <w:rFonts w:ascii="MS Mincho" w:eastAsia="MS Mincho" w:hint="eastAsia"/>
      <w:lang w:val="en-GB" w:eastAsia="en-US"/>
    </w:rPr>
  </w:style>
  <w:style w:type="character" w:customStyle="1" w:styleId="mediumtext1">
    <w:name w:val="medium_text1"/>
    <w:rsid w:val="00563600"/>
    <w:rPr>
      <w:sz w:val="18"/>
      <w:szCs w:val="18"/>
    </w:rPr>
  </w:style>
  <w:style w:type="character" w:customStyle="1" w:styleId="shorttext1">
    <w:name w:val="short_text1"/>
    <w:rsid w:val="0056360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63600"/>
    <w:rPr>
      <w:rFonts w:ascii="Arial" w:hAnsi="Arial" w:cs="Arial" w:hint="default"/>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563600"/>
    <w:rPr>
      <w:rFonts w:ascii="Arial" w:hAnsi="Arial" w:cs="Arial" w:hint="default"/>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63600"/>
    <w:rPr>
      <w:rFonts w:ascii="MS Mincho" w:eastAsia="MS Mincho" w:hint="eastAsia"/>
      <w:sz w:val="28"/>
      <w:lang w:val="en-GB" w:eastAsia="en-US"/>
    </w:rPr>
  </w:style>
  <w:style w:type="character" w:customStyle="1" w:styleId="M5Char4">
    <w:name w:val="M5 Char4"/>
    <w:aliases w:val="mh2 Char4,Module heading 2 Char3,heading 8 Char4,Numbered Sub-list Char3,h5 Char4,Heading5 Char4,Head5 Char4,H5 Char3,5 Char Char3"/>
    <w:rsid w:val="00563600"/>
    <w:rPr>
      <w:rFonts w:ascii="MS Mincho" w:eastAsia="MS Mincho" w:hint="eastAsia"/>
      <w:sz w:val="22"/>
      <w:lang w:val="en-GB" w:eastAsia="en-US"/>
    </w:rPr>
  </w:style>
  <w:style w:type="character" w:customStyle="1" w:styleId="T1Char3">
    <w:name w:val="T1 Char3"/>
    <w:aliases w:val="Header 6 Char Char3"/>
    <w:rsid w:val="00563600"/>
    <w:rPr>
      <w:rFonts w:ascii="Arial" w:eastAsia="MS Mincho" w:hAnsi="Arial" w:cs="Arial" w:hint="default"/>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63600"/>
    <w:rPr>
      <w:lang w:val="en-GB" w:eastAsia="en-US" w:bidi="ar-SA"/>
    </w:rPr>
  </w:style>
  <w:style w:type="character" w:customStyle="1" w:styleId="TFZchn">
    <w:name w:val="TF Zchn"/>
    <w:rsid w:val="00563600"/>
    <w:rPr>
      <w:rFonts w:ascii="Arial" w:eastAsia="MS Mincho" w:hAnsi="Arial" w:cs="Arial" w:hint="default"/>
      <w:b/>
      <w:bCs/>
      <w:color w:val="0000FF"/>
      <w:kern w:val="2"/>
      <w:lang w:val="en-GB"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63600"/>
    <w:rPr>
      <w:rFonts w:ascii="Arial" w:hAnsi="Arial" w:cs="Arial" w:hint="default"/>
      <w:sz w:val="32"/>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63600"/>
    <w:rPr>
      <w:rFonts w:ascii="Arial" w:hAnsi="Arial" w:cs="Arial" w:hint="default"/>
      <w:sz w:val="24"/>
      <w:lang w:val="en-GB" w:eastAsia="ja-JP" w:bidi="ar-SA"/>
    </w:rPr>
  </w:style>
  <w:style w:type="character" w:customStyle="1" w:styleId="apple-style-span">
    <w:name w:val="apple-style-span"/>
    <w:rsid w:val="00563600"/>
    <w:rPr>
      <w:rFonts w:ascii="Arial" w:eastAsia="宋体" w:hAnsi="Arial" w:cs="Arial" w:hint="default"/>
      <w:color w:val="0000FF"/>
      <w:kern w:val="2"/>
      <w:lang w:val="en-US" w:eastAsia="zh-CN" w:bidi="ar-SA"/>
    </w:rPr>
  </w:style>
  <w:style w:type="character" w:customStyle="1" w:styleId="apple-converted-space">
    <w:name w:val="apple-converted-space"/>
    <w:rsid w:val="00563600"/>
    <w:rPr>
      <w:rFonts w:ascii="Arial" w:eastAsia="宋体" w:hAnsi="Arial" w:cs="Arial" w:hint="default"/>
      <w:color w:val="0000FF"/>
      <w:kern w:val="2"/>
      <w:lang w:val="en-US" w:eastAsia="zh-CN" w:bidi="ar-SA"/>
    </w:rPr>
  </w:style>
  <w:style w:type="character" w:customStyle="1" w:styleId="ENChar">
    <w:name w:val="EN Char"/>
    <w:rsid w:val="00563600"/>
    <w:rPr>
      <w:rFonts w:ascii="Arial" w:eastAsia="宋体" w:hAnsi="Arial" w:cs="Arial" w:hint="default"/>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63600"/>
    <w:rPr>
      <w:rFonts w:ascii="Arial" w:hAnsi="Arial" w:cs="Arial" w:hint="default"/>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563600"/>
    <w:rPr>
      <w:rFonts w:ascii="Arial" w:hAnsi="Arial" w:cs="Arial" w:hint="default"/>
      <w:sz w:val="22"/>
      <w:lang w:val="en-GB" w:eastAsia="ja-JP" w:bidi="ar-SA"/>
    </w:rPr>
  </w:style>
  <w:style w:type="character" w:customStyle="1" w:styleId="afffc">
    <w:name w:val="(文字) (文字)"/>
    <w:rsid w:val="00563600"/>
    <w:rPr>
      <w:rFonts w:ascii="Arial" w:eastAsia="MS Mincho" w:hAnsi="Arial" w:cs="Arial" w:hint="default"/>
      <w:sz w:val="28"/>
      <w:szCs w:val="28"/>
      <w:lang w:val="en-GB" w:eastAsia="ja-JP"/>
    </w:rPr>
  </w:style>
  <w:style w:type="character" w:customStyle="1" w:styleId="Absatz-Standardschriftart">
    <w:name w:val="Absatz-Standardschriftart"/>
    <w:rsid w:val="00563600"/>
  </w:style>
  <w:style w:type="character" w:customStyle="1" w:styleId="WW-Absatz-Standardschriftart">
    <w:name w:val="WW-Absatz-Standardschriftart"/>
    <w:rsid w:val="00563600"/>
  </w:style>
  <w:style w:type="character" w:customStyle="1" w:styleId="WW8Num1z0">
    <w:name w:val="WW8Num1z0"/>
    <w:rsid w:val="00563600"/>
    <w:rPr>
      <w:rFonts w:ascii="Symbol" w:hAnsi="Symbol" w:hint="default"/>
    </w:rPr>
  </w:style>
  <w:style w:type="character" w:customStyle="1" w:styleId="WW8Num5z0">
    <w:name w:val="WW8Num5z0"/>
    <w:rsid w:val="00563600"/>
    <w:rPr>
      <w:rFonts w:ascii="Times New Roman" w:eastAsia="MS Mincho" w:hAnsi="Times New Roman" w:cs="Times New Roman" w:hint="default"/>
    </w:rPr>
  </w:style>
  <w:style w:type="character" w:customStyle="1" w:styleId="WW8Num5z1">
    <w:name w:val="WW8Num5z1"/>
    <w:rsid w:val="00563600"/>
    <w:rPr>
      <w:rFonts w:ascii="Courier New" w:hAnsi="Courier New" w:cs="Courier New" w:hint="default"/>
    </w:rPr>
  </w:style>
  <w:style w:type="character" w:customStyle="1" w:styleId="WW8Num5z2">
    <w:name w:val="WW8Num5z2"/>
    <w:rsid w:val="00563600"/>
    <w:rPr>
      <w:rFonts w:ascii="Wingdings" w:hAnsi="Wingdings" w:hint="default"/>
    </w:rPr>
  </w:style>
  <w:style w:type="character" w:customStyle="1" w:styleId="WW8Num5z3">
    <w:name w:val="WW8Num5z3"/>
    <w:rsid w:val="00563600"/>
    <w:rPr>
      <w:rFonts w:ascii="Symbol" w:hAnsi="Symbol" w:hint="default"/>
    </w:rPr>
  </w:style>
  <w:style w:type="character" w:customStyle="1" w:styleId="WW8Num6z0">
    <w:name w:val="WW8Num6z0"/>
    <w:rsid w:val="00563600"/>
    <w:rPr>
      <w:rFonts w:ascii="Arial" w:eastAsia="MS Mincho" w:hAnsi="Arial" w:cs="Arial" w:hint="default"/>
    </w:rPr>
  </w:style>
  <w:style w:type="character" w:customStyle="1" w:styleId="WW8Num6z1">
    <w:name w:val="WW8Num6z1"/>
    <w:rsid w:val="00563600"/>
    <w:rPr>
      <w:rFonts w:ascii="Courier New" w:hAnsi="Courier New" w:cs="Courier New" w:hint="default"/>
    </w:rPr>
  </w:style>
  <w:style w:type="character" w:customStyle="1" w:styleId="WW8Num6z2">
    <w:name w:val="WW8Num6z2"/>
    <w:rsid w:val="00563600"/>
    <w:rPr>
      <w:rFonts w:ascii="Wingdings" w:hAnsi="Wingdings" w:hint="default"/>
    </w:rPr>
  </w:style>
  <w:style w:type="character" w:customStyle="1" w:styleId="WW8Num6z3">
    <w:name w:val="WW8Num6z3"/>
    <w:rsid w:val="00563600"/>
    <w:rPr>
      <w:rFonts w:ascii="Symbol" w:hAnsi="Symbol" w:hint="default"/>
    </w:rPr>
  </w:style>
  <w:style w:type="character" w:customStyle="1" w:styleId="WW8Num9z0">
    <w:name w:val="WW8Num9z0"/>
    <w:rsid w:val="00563600"/>
    <w:rPr>
      <w:rFonts w:ascii="Times New Roman" w:eastAsia="MS Mincho" w:hAnsi="Times New Roman" w:cs="Times New Roman" w:hint="default"/>
    </w:rPr>
  </w:style>
  <w:style w:type="character" w:customStyle="1" w:styleId="WW8Num9z1">
    <w:name w:val="WW8Num9z1"/>
    <w:rsid w:val="00563600"/>
    <w:rPr>
      <w:rFonts w:ascii="Courier New" w:hAnsi="Courier New" w:cs="Courier New" w:hint="default"/>
    </w:rPr>
  </w:style>
  <w:style w:type="character" w:customStyle="1" w:styleId="WW8Num9z2">
    <w:name w:val="WW8Num9z2"/>
    <w:rsid w:val="00563600"/>
    <w:rPr>
      <w:rFonts w:ascii="Wingdings" w:hAnsi="Wingdings" w:hint="default"/>
    </w:rPr>
  </w:style>
  <w:style w:type="character" w:customStyle="1" w:styleId="WW8Num9z3">
    <w:name w:val="WW8Num9z3"/>
    <w:rsid w:val="00563600"/>
    <w:rPr>
      <w:rFonts w:ascii="Symbol" w:hAnsi="Symbol" w:hint="default"/>
    </w:rPr>
  </w:style>
  <w:style w:type="character" w:customStyle="1" w:styleId="WW8Num11z0">
    <w:name w:val="WW8Num11z0"/>
    <w:rsid w:val="00563600"/>
    <w:rPr>
      <w:rFonts w:ascii="Times New Roman" w:eastAsia="MS Mincho" w:hAnsi="Times New Roman" w:cs="Times New Roman" w:hint="default"/>
    </w:rPr>
  </w:style>
  <w:style w:type="character" w:customStyle="1" w:styleId="WW8Num11z1">
    <w:name w:val="WW8Num11z1"/>
    <w:rsid w:val="00563600"/>
    <w:rPr>
      <w:rFonts w:ascii="Courier New" w:hAnsi="Courier New" w:cs="Courier New" w:hint="default"/>
    </w:rPr>
  </w:style>
  <w:style w:type="character" w:customStyle="1" w:styleId="WW8Num11z2">
    <w:name w:val="WW8Num11z2"/>
    <w:rsid w:val="00563600"/>
    <w:rPr>
      <w:rFonts w:ascii="Wingdings" w:hAnsi="Wingdings" w:hint="default"/>
    </w:rPr>
  </w:style>
  <w:style w:type="character" w:customStyle="1" w:styleId="WW8Num11z3">
    <w:name w:val="WW8Num11z3"/>
    <w:rsid w:val="00563600"/>
    <w:rPr>
      <w:rFonts w:ascii="Symbol" w:hAnsi="Symbol" w:hint="default"/>
    </w:rPr>
  </w:style>
  <w:style w:type="character" w:customStyle="1" w:styleId="WW8Num15z0">
    <w:name w:val="WW8Num15z0"/>
    <w:rsid w:val="00563600"/>
    <w:rPr>
      <w:rFonts w:ascii="Times New Roman" w:eastAsia="Times New Roman" w:hAnsi="Times New Roman" w:cs="Times New Roman" w:hint="default"/>
    </w:rPr>
  </w:style>
  <w:style w:type="character" w:customStyle="1" w:styleId="WW8Num15z1">
    <w:name w:val="WW8Num15z1"/>
    <w:rsid w:val="00563600"/>
    <w:rPr>
      <w:rFonts w:ascii="Courier New" w:hAnsi="Courier New" w:cs="Courier New" w:hint="default"/>
    </w:rPr>
  </w:style>
  <w:style w:type="character" w:customStyle="1" w:styleId="WW8Num15z2">
    <w:name w:val="WW8Num15z2"/>
    <w:rsid w:val="00563600"/>
    <w:rPr>
      <w:rFonts w:ascii="Wingdings" w:hAnsi="Wingdings" w:hint="default"/>
    </w:rPr>
  </w:style>
  <w:style w:type="character" w:customStyle="1" w:styleId="WW8Num15z3">
    <w:name w:val="WW8Num15z3"/>
    <w:rsid w:val="00563600"/>
    <w:rPr>
      <w:rFonts w:ascii="Symbol" w:hAnsi="Symbol" w:hint="default"/>
    </w:rPr>
  </w:style>
  <w:style w:type="character" w:customStyle="1" w:styleId="WW8Num16z0">
    <w:name w:val="WW8Num16z0"/>
    <w:rsid w:val="00563600"/>
    <w:rPr>
      <w:rFonts w:ascii="Times New Roman" w:eastAsia="MS Mincho" w:hAnsi="Times New Roman" w:cs="Times New Roman" w:hint="default"/>
    </w:rPr>
  </w:style>
  <w:style w:type="character" w:customStyle="1" w:styleId="WW8Num16z1">
    <w:name w:val="WW8Num16z1"/>
    <w:rsid w:val="00563600"/>
    <w:rPr>
      <w:rFonts w:ascii="Courier New" w:hAnsi="Courier New" w:cs="Courier New" w:hint="default"/>
    </w:rPr>
  </w:style>
  <w:style w:type="character" w:customStyle="1" w:styleId="WW8Num16z2">
    <w:name w:val="WW8Num16z2"/>
    <w:rsid w:val="00563600"/>
    <w:rPr>
      <w:rFonts w:ascii="Wingdings" w:hAnsi="Wingdings" w:hint="default"/>
    </w:rPr>
  </w:style>
  <w:style w:type="character" w:customStyle="1" w:styleId="WW8Num16z3">
    <w:name w:val="WW8Num16z3"/>
    <w:rsid w:val="00563600"/>
    <w:rPr>
      <w:rFonts w:ascii="Symbol" w:hAnsi="Symbol" w:hint="default"/>
    </w:rPr>
  </w:style>
  <w:style w:type="character" w:customStyle="1" w:styleId="WW8Num18z0">
    <w:name w:val="WW8Num18z0"/>
    <w:rsid w:val="00563600"/>
    <w:rPr>
      <w:rFonts w:ascii="Times New Roman" w:eastAsia="Times New Roman" w:hAnsi="Times New Roman" w:cs="Times New Roman" w:hint="default"/>
    </w:rPr>
  </w:style>
  <w:style w:type="character" w:customStyle="1" w:styleId="WW8Num18z1">
    <w:name w:val="WW8Num18z1"/>
    <w:rsid w:val="00563600"/>
    <w:rPr>
      <w:rFonts w:ascii="Courier New" w:hAnsi="Courier New" w:cs="Courier New" w:hint="default"/>
    </w:rPr>
  </w:style>
  <w:style w:type="character" w:customStyle="1" w:styleId="WW8Num18z2">
    <w:name w:val="WW8Num18z2"/>
    <w:rsid w:val="00563600"/>
    <w:rPr>
      <w:rFonts w:ascii="Wingdings" w:hAnsi="Wingdings" w:hint="default"/>
    </w:rPr>
  </w:style>
  <w:style w:type="character" w:customStyle="1" w:styleId="WW8Num18z3">
    <w:name w:val="WW8Num18z3"/>
    <w:rsid w:val="00563600"/>
    <w:rPr>
      <w:rFonts w:ascii="Symbol" w:hAnsi="Symbol" w:hint="default"/>
    </w:rPr>
  </w:style>
  <w:style w:type="character" w:customStyle="1" w:styleId="WW8Num19z0">
    <w:name w:val="WW8Num19z0"/>
    <w:rsid w:val="00563600"/>
    <w:rPr>
      <w:rFonts w:ascii="Times New Roman" w:eastAsia="MS Mincho" w:hAnsi="Times New Roman" w:cs="Times New Roman" w:hint="default"/>
    </w:rPr>
  </w:style>
  <w:style w:type="character" w:customStyle="1" w:styleId="WW8Num19z1">
    <w:name w:val="WW8Num19z1"/>
    <w:rsid w:val="00563600"/>
    <w:rPr>
      <w:rFonts w:ascii="Wingdings" w:hAnsi="Wingdings" w:hint="default"/>
    </w:rPr>
  </w:style>
  <w:style w:type="character" w:customStyle="1" w:styleId="WW8Num25z0">
    <w:name w:val="WW8Num25z0"/>
    <w:rsid w:val="00563600"/>
    <w:rPr>
      <w:rFonts w:ascii="Arial" w:eastAsia="宋体" w:hAnsi="Arial" w:cs="Arial" w:hint="default"/>
    </w:rPr>
  </w:style>
  <w:style w:type="character" w:customStyle="1" w:styleId="WW8Num25z1">
    <w:name w:val="WW8Num25z1"/>
    <w:rsid w:val="00563600"/>
    <w:rPr>
      <w:rFonts w:ascii="Wingdings" w:hAnsi="Wingdings" w:hint="default"/>
    </w:rPr>
  </w:style>
  <w:style w:type="character" w:customStyle="1" w:styleId="WW8Num28z0">
    <w:name w:val="WW8Num28z0"/>
    <w:rsid w:val="00563600"/>
    <w:rPr>
      <w:rFonts w:ascii="Times New Roman" w:eastAsia="MS Mincho" w:hAnsi="Times New Roman" w:cs="Times New Roman" w:hint="default"/>
    </w:rPr>
  </w:style>
  <w:style w:type="character" w:customStyle="1" w:styleId="WW8Num28z1">
    <w:name w:val="WW8Num28z1"/>
    <w:rsid w:val="00563600"/>
    <w:rPr>
      <w:rFonts w:ascii="Courier New" w:hAnsi="Courier New" w:cs="Courier New" w:hint="default"/>
    </w:rPr>
  </w:style>
  <w:style w:type="character" w:customStyle="1" w:styleId="WW8Num28z2">
    <w:name w:val="WW8Num28z2"/>
    <w:rsid w:val="00563600"/>
    <w:rPr>
      <w:rFonts w:ascii="Wingdings" w:hAnsi="Wingdings" w:hint="default"/>
    </w:rPr>
  </w:style>
  <w:style w:type="character" w:customStyle="1" w:styleId="WW8Num28z3">
    <w:name w:val="WW8Num28z3"/>
    <w:rsid w:val="00563600"/>
    <w:rPr>
      <w:rFonts w:ascii="Symbol" w:hAnsi="Symbol" w:hint="default"/>
    </w:rPr>
  </w:style>
  <w:style w:type="character" w:customStyle="1" w:styleId="WW8Num32z0">
    <w:name w:val="WW8Num32z0"/>
    <w:rsid w:val="00563600"/>
    <w:rPr>
      <w:rFonts w:ascii="Times New Roman" w:eastAsia="Times New Roman" w:hAnsi="Times New Roman" w:cs="Times New Roman" w:hint="default"/>
    </w:rPr>
  </w:style>
  <w:style w:type="character" w:customStyle="1" w:styleId="WW8Num32z1">
    <w:name w:val="WW8Num32z1"/>
    <w:rsid w:val="00563600"/>
    <w:rPr>
      <w:rFonts w:ascii="Courier New" w:hAnsi="Courier New" w:cs="Courier New" w:hint="default"/>
    </w:rPr>
  </w:style>
  <w:style w:type="character" w:customStyle="1" w:styleId="WW8Num32z2">
    <w:name w:val="WW8Num32z2"/>
    <w:rsid w:val="00563600"/>
    <w:rPr>
      <w:rFonts w:ascii="Wingdings" w:hAnsi="Wingdings" w:hint="default"/>
    </w:rPr>
  </w:style>
  <w:style w:type="character" w:customStyle="1" w:styleId="WW8Num32z3">
    <w:name w:val="WW8Num32z3"/>
    <w:rsid w:val="00563600"/>
    <w:rPr>
      <w:rFonts w:ascii="Symbol" w:hAnsi="Symbol" w:hint="default"/>
    </w:rPr>
  </w:style>
  <w:style w:type="character" w:customStyle="1" w:styleId="WW8Num34z0">
    <w:name w:val="WW8Num34z0"/>
    <w:rsid w:val="00563600"/>
    <w:rPr>
      <w:rFonts w:ascii="Times New Roman" w:eastAsia="宋体" w:hAnsi="Times New Roman" w:cs="Times New Roman" w:hint="default"/>
    </w:rPr>
  </w:style>
  <w:style w:type="character" w:customStyle="1" w:styleId="WW8Num34z1">
    <w:name w:val="WW8Num34z1"/>
    <w:rsid w:val="00563600"/>
    <w:rPr>
      <w:rFonts w:ascii="Wingdings" w:hAnsi="Wingdings" w:hint="default"/>
    </w:rPr>
  </w:style>
  <w:style w:type="character" w:customStyle="1" w:styleId="WW8Num35z0">
    <w:name w:val="WW8Num35z0"/>
    <w:rsid w:val="00563600"/>
    <w:rPr>
      <w:rFonts w:ascii="Times New Roman" w:eastAsia="宋体" w:hAnsi="Times New Roman" w:cs="Times New Roman" w:hint="default"/>
    </w:rPr>
  </w:style>
  <w:style w:type="character" w:customStyle="1" w:styleId="WW8Num35z1">
    <w:name w:val="WW8Num35z1"/>
    <w:rsid w:val="00563600"/>
    <w:rPr>
      <w:rFonts w:ascii="Wingdings" w:hAnsi="Wingdings" w:hint="default"/>
    </w:rPr>
  </w:style>
  <w:style w:type="character" w:customStyle="1" w:styleId="WW8Num36z0">
    <w:name w:val="WW8Num36z0"/>
    <w:rsid w:val="00563600"/>
    <w:rPr>
      <w:rFonts w:ascii="Times New Roman" w:eastAsia="宋体" w:hAnsi="Times New Roman" w:cs="Times New Roman" w:hint="default"/>
    </w:rPr>
  </w:style>
  <w:style w:type="character" w:customStyle="1" w:styleId="WW8Num36z1">
    <w:name w:val="WW8Num36z1"/>
    <w:rsid w:val="00563600"/>
    <w:rPr>
      <w:rFonts w:ascii="Wingdings" w:hAnsi="Wingdings" w:hint="default"/>
    </w:rPr>
  </w:style>
  <w:style w:type="character" w:customStyle="1" w:styleId="WW8Num39z0">
    <w:name w:val="WW8Num39z0"/>
    <w:rsid w:val="00563600"/>
    <w:rPr>
      <w:rFonts w:ascii="Times New Roman" w:eastAsia="宋体" w:hAnsi="Times New Roman" w:cs="Times New Roman" w:hint="default"/>
    </w:rPr>
  </w:style>
  <w:style w:type="character" w:customStyle="1" w:styleId="WW8Num39z1">
    <w:name w:val="WW8Num39z1"/>
    <w:rsid w:val="00563600"/>
    <w:rPr>
      <w:rFonts w:ascii="Wingdings" w:hAnsi="Wingdings" w:hint="default"/>
    </w:rPr>
  </w:style>
  <w:style w:type="character" w:customStyle="1" w:styleId="WW8NumSt1z0">
    <w:name w:val="WW8NumSt1z0"/>
    <w:rsid w:val="00563600"/>
    <w:rPr>
      <w:rFonts w:ascii="Symbol" w:hAnsi="Symbol" w:hint="default"/>
    </w:rPr>
  </w:style>
  <w:style w:type="character" w:customStyle="1" w:styleId="WW8NumSt18z0">
    <w:name w:val="WW8NumSt18z0"/>
    <w:rsid w:val="00563600"/>
    <w:rPr>
      <w:rFonts w:ascii="Geneva" w:hAnsi="Geneva" w:hint="default"/>
    </w:rPr>
  </w:style>
  <w:style w:type="character" w:customStyle="1" w:styleId="afffd">
    <w:name w:val="段落フォント"/>
    <w:rsid w:val="00563600"/>
  </w:style>
  <w:style w:type="character" w:customStyle="1" w:styleId="afffe">
    <w:name w:val="脚注番号"/>
    <w:rsid w:val="00563600"/>
    <w:rPr>
      <w:b/>
      <w:bCs w:val="0"/>
      <w:position w:val="3"/>
      <w:sz w:val="16"/>
    </w:rPr>
  </w:style>
  <w:style w:type="character" w:customStyle="1" w:styleId="affff">
    <w:name w:val="コメント参照"/>
    <w:rsid w:val="00563600"/>
    <w:rPr>
      <w:sz w:val="16"/>
    </w:rPr>
  </w:style>
  <w:style w:type="character" w:customStyle="1" w:styleId="H1">
    <w:name w:val="H1 (文字)"/>
    <w:rsid w:val="00563600"/>
    <w:rPr>
      <w:rFonts w:ascii="Arial" w:eastAsia="MS Mincho" w:hAnsi="Arial" w:cs="Arial" w:hint="default"/>
      <w:sz w:val="36"/>
      <w:lang w:val="en-GB" w:eastAsia="ar-SA" w:bidi="ar-SA"/>
    </w:rPr>
  </w:style>
  <w:style w:type="character" w:customStyle="1" w:styleId="Head2A">
    <w:name w:val="Head2A (文字)"/>
    <w:rsid w:val="00563600"/>
    <w:rPr>
      <w:rFonts w:ascii="Arial" w:eastAsia="MS Mincho" w:hAnsi="Arial" w:cs="Arial" w:hint="default"/>
      <w:sz w:val="32"/>
      <w:lang w:val="en-GB" w:eastAsia="ar-SA" w:bidi="ar-SA"/>
    </w:rPr>
  </w:style>
  <w:style w:type="character" w:customStyle="1" w:styleId="Underrubrik2">
    <w:name w:val="Underrubrik2 (文字)"/>
    <w:rsid w:val="00563600"/>
    <w:rPr>
      <w:rFonts w:ascii="Arial" w:eastAsia="MS Mincho" w:hAnsi="Arial" w:cs="Arial" w:hint="default"/>
      <w:sz w:val="28"/>
      <w:lang w:val="en-GB" w:eastAsia="ar-SA" w:bidi="ar-SA"/>
    </w:rPr>
  </w:style>
  <w:style w:type="character" w:customStyle="1" w:styleId="h4">
    <w:name w:val="h4 (文字)"/>
    <w:rsid w:val="00563600"/>
    <w:rPr>
      <w:rFonts w:ascii="Arial" w:eastAsia="MS Mincho" w:hAnsi="Arial" w:cs="Arial" w:hint="default"/>
      <w:color w:val="0000FF"/>
      <w:kern w:val="2"/>
      <w:sz w:val="24"/>
      <w:szCs w:val="28"/>
      <w:lang w:val="en-GB" w:eastAsia="ar-SA" w:bidi="ar-SA"/>
    </w:rPr>
  </w:style>
  <w:style w:type="character" w:customStyle="1" w:styleId="M5">
    <w:name w:val="M5 (文字)"/>
    <w:rsid w:val="00563600"/>
    <w:rPr>
      <w:rFonts w:ascii="Arial" w:eastAsia="MS Mincho" w:hAnsi="Arial" w:cs="Arial" w:hint="default"/>
      <w:sz w:val="22"/>
      <w:lang w:val="en-GB" w:eastAsia="ar-SA" w:bidi="ar-SA"/>
    </w:rPr>
  </w:style>
  <w:style w:type="character" w:customStyle="1" w:styleId="T1">
    <w:name w:val="T1 (文字)"/>
    <w:rsid w:val="00563600"/>
    <w:rPr>
      <w:rFonts w:ascii="Arial" w:eastAsia="MS Mincho" w:hAnsi="Arial" w:cs="Arial" w:hint="default"/>
      <w:lang w:val="en-GB" w:eastAsia="ar-SA" w:bidi="ar-SA"/>
    </w:rPr>
  </w:style>
  <w:style w:type="character" w:customStyle="1" w:styleId="cap">
    <w:name w:val="cap (文字)"/>
    <w:rsid w:val="00563600"/>
    <w:rPr>
      <w:rFonts w:ascii="MS Mincho" w:eastAsia="MS Mincho" w:hint="eastAsia"/>
      <w:b/>
      <w:bCs w:val="0"/>
      <w:lang w:val="en-GB" w:eastAsia="ar-SA" w:bidi="ar-SA"/>
    </w:rPr>
  </w:style>
  <w:style w:type="character" w:customStyle="1" w:styleId="81">
    <w:name w:val="(文字) (文字)8"/>
    <w:rsid w:val="00563600"/>
    <w:rPr>
      <w:rFonts w:ascii="Arial" w:eastAsia="MS Mincho" w:hAnsi="Arial" w:cs="Arial" w:hint="default"/>
      <w:lang w:val="en-GB" w:eastAsia="ar-SA" w:bidi="ar-SA"/>
    </w:rPr>
  </w:style>
  <w:style w:type="character" w:customStyle="1" w:styleId="bt">
    <w:name w:val="bt (文字)"/>
    <w:rsid w:val="00563600"/>
    <w:rPr>
      <w:rFonts w:ascii="MS Mincho" w:eastAsia="MS Mincho" w:hint="eastAsia"/>
      <w:lang w:val="en-GB" w:eastAsia="ar-SA" w:bidi="ar-SA"/>
    </w:rPr>
  </w:style>
  <w:style w:type="character" w:customStyle="1" w:styleId="71">
    <w:name w:val="(文字) (文字)7"/>
    <w:rsid w:val="00563600"/>
    <w:rPr>
      <w:rFonts w:ascii="Arial" w:eastAsia="MS Mincho" w:hAnsi="Arial" w:cs="Arial" w:hint="default"/>
      <w:sz w:val="36"/>
      <w:lang w:val="en-GB" w:eastAsia="ar-SA" w:bidi="ar-SA"/>
    </w:rPr>
  </w:style>
  <w:style w:type="character" w:customStyle="1" w:styleId="headerodd">
    <w:name w:val="header odd (文字)"/>
    <w:rsid w:val="00563600"/>
    <w:rPr>
      <w:rFonts w:ascii="Arial" w:eastAsia="MS Mincho" w:hAnsi="Arial" w:cs="Arial" w:hint="default"/>
      <w:b/>
      <w:bCs w:val="0"/>
      <w:sz w:val="18"/>
      <w:lang w:val="en-GB" w:eastAsia="ar-SA" w:bidi="ar-SA"/>
    </w:rPr>
  </w:style>
  <w:style w:type="character" w:customStyle="1" w:styleId="footnotetext1">
    <w:name w:val="footnote text1 (文字)"/>
    <w:rsid w:val="00563600"/>
    <w:rPr>
      <w:rFonts w:ascii="MS Mincho" w:eastAsia="MS Mincho" w:hint="eastAsia"/>
      <w:sz w:val="16"/>
      <w:lang w:val="en-GB" w:eastAsia="ar-SA" w:bidi="ar-SA"/>
    </w:rPr>
  </w:style>
  <w:style w:type="character" w:customStyle="1" w:styleId="61">
    <w:name w:val="(文字) (文字)6"/>
    <w:rsid w:val="00563600"/>
    <w:rPr>
      <w:rFonts w:ascii="MS Mincho" w:eastAsia="MS Mincho" w:hint="eastAsia"/>
      <w:lang w:val="en-GB" w:eastAsia="ar-SA" w:bidi="ar-SA"/>
    </w:rPr>
  </w:style>
  <w:style w:type="character" w:customStyle="1" w:styleId="57">
    <w:name w:val="(文字) (文字)5"/>
    <w:rsid w:val="00563600"/>
    <w:rPr>
      <w:rFonts w:ascii="Courier New" w:eastAsia="MS Mincho" w:hAnsi="Courier New" w:cs="Courier New" w:hint="default"/>
      <w:lang w:val="nb-NO" w:eastAsia="ar-SA" w:bidi="ar-SA"/>
    </w:rPr>
  </w:style>
  <w:style w:type="character" w:customStyle="1" w:styleId="47">
    <w:name w:val="(文字) (文字)4"/>
    <w:rsid w:val="00563600"/>
    <w:rPr>
      <w:rFonts w:ascii="MS Mincho" w:eastAsia="MS Mincho" w:hint="eastAsia"/>
      <w:lang w:val="en-GB" w:eastAsia="ar-SA" w:bidi="ar-SA"/>
    </w:rPr>
  </w:style>
  <w:style w:type="character" w:customStyle="1" w:styleId="3c">
    <w:name w:val="(文字) (文字)3"/>
    <w:rsid w:val="00563600"/>
    <w:rPr>
      <w:rFonts w:ascii="MS Mincho" w:eastAsia="MS Mincho" w:hint="eastAsia"/>
      <w:lang w:val="en-GB" w:eastAsia="ar-SA" w:bidi="ar-SA"/>
    </w:rPr>
  </w:style>
  <w:style w:type="character" w:customStyle="1" w:styleId="1f5">
    <w:name w:val="(文字) (文字)1"/>
    <w:rsid w:val="00563600"/>
    <w:rPr>
      <w:rFonts w:ascii="MS Mincho" w:eastAsia="MS Mincho" w:hint="eastAsia"/>
      <w:lang w:val="en-GB" w:eastAsia="ar-SA" w:bidi="ar-SA"/>
    </w:rPr>
  </w:style>
  <w:style w:type="character" w:customStyle="1" w:styleId="affff0">
    <w:name w:val="番号付け記号"/>
    <w:rsid w:val="00563600"/>
  </w:style>
  <w:style w:type="character" w:customStyle="1" w:styleId="WW8Num27z0">
    <w:name w:val="WW8Num27z0"/>
    <w:rsid w:val="00563600"/>
    <w:rPr>
      <w:rFonts w:ascii="Arial" w:eastAsia="Times New Roman" w:hAnsi="Arial" w:cs="Arial" w:hint="default"/>
    </w:rPr>
  </w:style>
  <w:style w:type="character" w:customStyle="1" w:styleId="WW8Num27z1">
    <w:name w:val="WW8Num27z1"/>
    <w:rsid w:val="00563600"/>
    <w:rPr>
      <w:rFonts w:ascii="Courier New" w:hAnsi="Courier New" w:cs="Courier New" w:hint="default"/>
    </w:rPr>
  </w:style>
  <w:style w:type="character" w:customStyle="1" w:styleId="WW8Num27z2">
    <w:name w:val="WW8Num27z2"/>
    <w:rsid w:val="00563600"/>
    <w:rPr>
      <w:rFonts w:ascii="Wingdings" w:hAnsi="Wingdings" w:hint="default"/>
    </w:rPr>
  </w:style>
  <w:style w:type="character" w:customStyle="1" w:styleId="WW8Num27z3">
    <w:name w:val="WW8Num27z3"/>
    <w:rsid w:val="00563600"/>
    <w:rPr>
      <w:rFonts w:ascii="Symbol" w:hAnsi="Symbol" w:hint="default"/>
    </w:rPr>
  </w:style>
  <w:style w:type="character" w:customStyle="1" w:styleId="WW8Num29z0">
    <w:name w:val="WW8Num29z0"/>
    <w:rsid w:val="00563600"/>
    <w:rPr>
      <w:rFonts w:ascii="Times New Roman" w:eastAsia="MS Mincho" w:hAnsi="Times New Roman" w:cs="Times New Roman" w:hint="default"/>
    </w:rPr>
  </w:style>
  <w:style w:type="character" w:customStyle="1" w:styleId="WW8Num29z1">
    <w:name w:val="WW8Num29z1"/>
    <w:rsid w:val="00563600"/>
    <w:rPr>
      <w:rFonts w:ascii="Courier New" w:hAnsi="Courier New" w:cs="Courier New" w:hint="default"/>
    </w:rPr>
  </w:style>
  <w:style w:type="character" w:customStyle="1" w:styleId="WW8Num29z2">
    <w:name w:val="WW8Num29z2"/>
    <w:rsid w:val="00563600"/>
    <w:rPr>
      <w:rFonts w:ascii="Wingdings" w:hAnsi="Wingdings" w:hint="default"/>
    </w:rPr>
  </w:style>
  <w:style w:type="character" w:customStyle="1" w:styleId="WW8Num29z3">
    <w:name w:val="WW8Num29z3"/>
    <w:rsid w:val="00563600"/>
    <w:rPr>
      <w:rFonts w:ascii="Symbol" w:hAnsi="Symbol" w:hint="default"/>
    </w:rPr>
  </w:style>
  <w:style w:type="character" w:customStyle="1" w:styleId="WW8Num31z0">
    <w:name w:val="WW8Num31z0"/>
    <w:rsid w:val="00563600"/>
    <w:rPr>
      <w:rFonts w:ascii="Symbol" w:hAnsi="Symbol" w:hint="default"/>
    </w:rPr>
  </w:style>
  <w:style w:type="character" w:customStyle="1" w:styleId="WW8Num31z1">
    <w:name w:val="WW8Num31z1"/>
    <w:rsid w:val="00563600"/>
    <w:rPr>
      <w:rFonts w:ascii="Courier New" w:hAnsi="Courier New" w:cs="Courier New" w:hint="default"/>
    </w:rPr>
  </w:style>
  <w:style w:type="character" w:customStyle="1" w:styleId="WW8Num31z2">
    <w:name w:val="WW8Num31z2"/>
    <w:rsid w:val="00563600"/>
    <w:rPr>
      <w:rFonts w:ascii="Wingdings" w:hAnsi="Wingdings" w:hint="default"/>
    </w:rPr>
  </w:style>
  <w:style w:type="character" w:customStyle="1" w:styleId="WW8Num34z2">
    <w:name w:val="WW8Num34z2"/>
    <w:rsid w:val="00563600"/>
    <w:rPr>
      <w:rFonts w:ascii="Wingdings" w:hAnsi="Wingdings" w:hint="default"/>
    </w:rPr>
  </w:style>
  <w:style w:type="character" w:customStyle="1" w:styleId="WW8Num34z3">
    <w:name w:val="WW8Num34z3"/>
    <w:rsid w:val="00563600"/>
    <w:rPr>
      <w:rFonts w:ascii="Symbol" w:hAnsi="Symbol" w:hint="default"/>
    </w:rPr>
  </w:style>
  <w:style w:type="character" w:customStyle="1" w:styleId="WW8Num37z0">
    <w:name w:val="WW8Num37z0"/>
    <w:rsid w:val="00563600"/>
    <w:rPr>
      <w:rFonts w:ascii="Times New Roman" w:eastAsia="宋体" w:hAnsi="Times New Roman" w:cs="Times New Roman" w:hint="default"/>
    </w:rPr>
  </w:style>
  <w:style w:type="character" w:customStyle="1" w:styleId="WW8Num37z1">
    <w:name w:val="WW8Num37z1"/>
    <w:rsid w:val="00563600"/>
    <w:rPr>
      <w:rFonts w:ascii="Wingdings" w:hAnsi="Wingdings" w:hint="default"/>
    </w:rPr>
  </w:style>
  <w:style w:type="character" w:customStyle="1" w:styleId="DefaultParagraphFont1">
    <w:name w:val="Default Paragraph Font1"/>
    <w:rsid w:val="00563600"/>
  </w:style>
  <w:style w:type="character" w:customStyle="1" w:styleId="Heading1Char1">
    <w:name w:val="Heading 1 Char1"/>
    <w:rsid w:val="00563600"/>
    <w:rPr>
      <w:rFonts w:ascii="Arial" w:hAnsi="Arial" w:cs="Arial" w:hint="default"/>
      <w:sz w:val="36"/>
      <w:lang w:val="en-GB"/>
    </w:rPr>
  </w:style>
  <w:style w:type="character" w:customStyle="1" w:styleId="Heading2Char">
    <w:name w:val="Heading 2 Char"/>
    <w:aliases w:val="DO NOT USE_h2 Char,h21 Char"/>
    <w:rsid w:val="00563600"/>
    <w:rPr>
      <w:rFonts w:ascii="Arial" w:hAnsi="Arial" w:cs="Arial" w:hint="default"/>
      <w:sz w:val="32"/>
      <w:lang w:val="en-GB"/>
    </w:rPr>
  </w:style>
  <w:style w:type="character" w:customStyle="1" w:styleId="Heading3Char">
    <w:name w:val="Heading 3 Char"/>
    <w:rsid w:val="00563600"/>
    <w:rPr>
      <w:rFonts w:ascii="Arial" w:hAnsi="Arial" w:cs="Arial" w:hint="default"/>
      <w:sz w:val="28"/>
      <w:lang w:val="en-GB"/>
    </w:rPr>
  </w:style>
  <w:style w:type="character" w:customStyle="1" w:styleId="Heading4Char1">
    <w:name w:val="Heading 4 Char1"/>
    <w:aliases w:val="H46 Char"/>
    <w:rsid w:val="00563600"/>
    <w:rPr>
      <w:rFonts w:ascii="Arial" w:hAnsi="Arial" w:cs="Arial" w:hint="default"/>
      <w:sz w:val="24"/>
      <w:szCs w:val="28"/>
      <w:lang w:val="en-GB"/>
    </w:rPr>
  </w:style>
  <w:style w:type="character" w:customStyle="1" w:styleId="Heading5Char">
    <w:name w:val="Heading 5 Char"/>
    <w:rsid w:val="00563600"/>
    <w:rPr>
      <w:rFonts w:ascii="Arial" w:hAnsi="Arial" w:cs="Arial" w:hint="default"/>
      <w:sz w:val="22"/>
      <w:lang w:val="en-GB"/>
    </w:rPr>
  </w:style>
  <w:style w:type="character" w:customStyle="1" w:styleId="CaptionChar1">
    <w:name w:val="Caption Char1"/>
    <w:aliases w:val="Ca Char"/>
    <w:rsid w:val="00563600"/>
    <w:rPr>
      <w:b/>
      <w:bCs w:val="0"/>
      <w:lang w:val="en-GB"/>
    </w:rPr>
  </w:style>
  <w:style w:type="character" w:customStyle="1" w:styleId="CommentReference1">
    <w:name w:val="Comment Reference1"/>
    <w:rsid w:val="00563600"/>
    <w:rPr>
      <w:sz w:val="16"/>
    </w:rPr>
  </w:style>
  <w:style w:type="character" w:customStyle="1" w:styleId="ListChar">
    <w:name w:val="List Char"/>
    <w:rsid w:val="00563600"/>
    <w:rPr>
      <w:lang w:val="en-GB" w:eastAsia="ar-SA" w:bidi="ar-SA"/>
    </w:rPr>
  </w:style>
  <w:style w:type="character" w:customStyle="1" w:styleId="Heading6Char">
    <w:name w:val="Heading 6 Char"/>
    <w:aliases w:val="Header 6 Char Char6"/>
    <w:rsid w:val="00563600"/>
    <w:rPr>
      <w:rFonts w:ascii="Arial" w:hAnsi="Arial" w:cs="Arial" w:hint="default"/>
      <w:lang w:val="en-GB"/>
    </w:rPr>
  </w:style>
  <w:style w:type="character" w:customStyle="1" w:styleId="Heading7Char">
    <w:name w:val="Heading 7 Char"/>
    <w:rsid w:val="00563600"/>
    <w:rPr>
      <w:rFonts w:ascii="Arial" w:hAnsi="Arial" w:cs="Arial" w:hint="default"/>
      <w:lang w:val="en-GB"/>
    </w:rPr>
  </w:style>
  <w:style w:type="character" w:customStyle="1" w:styleId="Heading8Char">
    <w:name w:val="Heading 8 Char"/>
    <w:rsid w:val="00563600"/>
    <w:rPr>
      <w:rFonts w:ascii="Arial" w:hAnsi="Arial" w:cs="Arial" w:hint="default"/>
      <w:sz w:val="36"/>
      <w:lang w:val="en-GB"/>
    </w:rPr>
  </w:style>
  <w:style w:type="character" w:customStyle="1" w:styleId="Heading9Char">
    <w:name w:val="Heading 9 Char"/>
    <w:rsid w:val="00563600"/>
    <w:rPr>
      <w:rFonts w:ascii="Arial" w:hAnsi="Arial" w:cs="Arial" w:hint="default"/>
      <w:sz w:val="36"/>
      <w:lang w:val="en-GB"/>
    </w:rPr>
  </w:style>
  <w:style w:type="character" w:customStyle="1" w:styleId="HeaderChar">
    <w:name w:val="Header Char"/>
    <w:aliases w:val="h Char"/>
    <w:rsid w:val="00563600"/>
    <w:rPr>
      <w:rFonts w:ascii="Arial" w:hAnsi="Arial" w:cs="Arial" w:hint="default"/>
      <w:b/>
      <w:bCs w:val="0"/>
      <w:sz w:val="18"/>
      <w:lang w:val="en-GB"/>
    </w:rPr>
  </w:style>
  <w:style w:type="character" w:customStyle="1" w:styleId="FooterChar">
    <w:name w:val="Footer Char"/>
    <w:rsid w:val="00563600"/>
    <w:rPr>
      <w:rFonts w:ascii="Arial" w:hAnsi="Arial" w:cs="Arial" w:hint="default"/>
      <w:b/>
      <w:bCs w:val="0"/>
      <w:i/>
      <w:iCs w:val="0"/>
      <w:sz w:val="18"/>
      <w:lang w:val="en-GB"/>
    </w:rPr>
  </w:style>
  <w:style w:type="character" w:customStyle="1" w:styleId="FootnoteTextChar">
    <w:name w:val="Footnote Text Char"/>
    <w:rsid w:val="00563600"/>
    <w:rPr>
      <w:sz w:val="16"/>
      <w:lang w:val="en-GB"/>
    </w:rPr>
  </w:style>
  <w:style w:type="character" w:customStyle="1" w:styleId="DocumentMapChar">
    <w:name w:val="Document Map Char"/>
    <w:rsid w:val="00563600"/>
    <w:rPr>
      <w:rFonts w:ascii="Tahoma" w:hAnsi="Tahoma" w:cs="Tahoma" w:hint="default"/>
      <w:shd w:val="clear" w:color="auto" w:fill="000080"/>
      <w:lang w:val="en-GB"/>
    </w:rPr>
  </w:style>
  <w:style w:type="character" w:customStyle="1" w:styleId="WW8Num38z0">
    <w:name w:val="WW8Num38z0"/>
    <w:rsid w:val="00563600"/>
    <w:rPr>
      <w:rFonts w:ascii="Times New Roman" w:eastAsia="宋体" w:hAnsi="Times New Roman" w:cs="Times New Roman" w:hint="default"/>
    </w:rPr>
  </w:style>
  <w:style w:type="character" w:customStyle="1" w:styleId="CommentTextChar">
    <w:name w:val="Comment Text Char"/>
    <w:rsid w:val="00563600"/>
    <w:rPr>
      <w:lang w:val="en-GB"/>
    </w:rPr>
  </w:style>
  <w:style w:type="character" w:customStyle="1" w:styleId="BalloonTextChar">
    <w:name w:val="Balloon Text Char"/>
    <w:uiPriority w:val="99"/>
    <w:rsid w:val="00563600"/>
    <w:rPr>
      <w:rFonts w:ascii="Tahoma" w:hAnsi="Tahoma" w:cs="Tahoma" w:hint="default"/>
      <w:sz w:val="16"/>
      <w:szCs w:val="16"/>
      <w:lang w:val="en-GB"/>
    </w:rPr>
  </w:style>
  <w:style w:type="character" w:customStyle="1" w:styleId="BodyText2Char">
    <w:name w:val="Body Text 2 Char"/>
    <w:rsid w:val="00563600"/>
    <w:rPr>
      <w:lang w:val="en-GB"/>
    </w:rPr>
  </w:style>
  <w:style w:type="character" w:customStyle="1" w:styleId="BodyText3Char">
    <w:name w:val="Body Text 3 Char"/>
    <w:rsid w:val="00563600"/>
    <w:rPr>
      <w:lang w:val="en-GB"/>
    </w:rPr>
  </w:style>
  <w:style w:type="character" w:customStyle="1" w:styleId="CommentSubjectChar">
    <w:name w:val="Comment Subject Char"/>
    <w:uiPriority w:val="99"/>
    <w:rsid w:val="00563600"/>
    <w:rPr>
      <w:b/>
      <w:bCs/>
      <w:lang w:val="en-GB"/>
    </w:rPr>
  </w:style>
  <w:style w:type="character" w:customStyle="1" w:styleId="BodyTextIndentChar">
    <w:name w:val="Body Text Indent Char"/>
    <w:rsid w:val="00563600"/>
    <w:rPr>
      <w:lang w:val="en-GB"/>
    </w:rPr>
  </w:style>
  <w:style w:type="character" w:customStyle="1" w:styleId="BodyTextIndent2Char">
    <w:name w:val="Body Text Indent 2 Char"/>
    <w:rsid w:val="00563600"/>
    <w:rPr>
      <w:rFonts w:ascii="Arial" w:hAnsi="Arial" w:cs="Arial" w:hint="default"/>
      <w:lang w:val="en-GB"/>
    </w:rPr>
  </w:style>
  <w:style w:type="character" w:customStyle="1" w:styleId="NoteHeadingChar">
    <w:name w:val="Note Heading Char"/>
    <w:rsid w:val="00563600"/>
    <w:rPr>
      <w:lang w:val="en-GB"/>
    </w:rPr>
  </w:style>
  <w:style w:type="character" w:customStyle="1" w:styleId="WW8Num38z1">
    <w:name w:val="WW8Num38z1"/>
    <w:rsid w:val="00563600"/>
    <w:rPr>
      <w:rFonts w:ascii="Wingdings" w:hAnsi="Wingdings" w:hint="default"/>
    </w:rPr>
  </w:style>
  <w:style w:type="character" w:customStyle="1" w:styleId="WW8Num41z0">
    <w:name w:val="WW8Num41z0"/>
    <w:rsid w:val="00563600"/>
    <w:rPr>
      <w:rFonts w:ascii="Times New Roman" w:eastAsia="宋体" w:hAnsi="Times New Roman" w:cs="Times New Roman" w:hint="default"/>
    </w:rPr>
  </w:style>
  <w:style w:type="character" w:customStyle="1" w:styleId="WW8Num41z1">
    <w:name w:val="WW8Num41z1"/>
    <w:rsid w:val="00563600"/>
    <w:rPr>
      <w:rFonts w:ascii="Wingdings" w:hAnsi="Wingdings" w:hint="default"/>
    </w:rPr>
  </w:style>
  <w:style w:type="character" w:customStyle="1" w:styleId="WW8NumSt20z0">
    <w:name w:val="WW8NumSt20z0"/>
    <w:rsid w:val="00563600"/>
    <w:rPr>
      <w:rFonts w:ascii="Geneva" w:hAnsi="Geneva" w:hint="default"/>
    </w:rPr>
  </w:style>
  <w:style w:type="character" w:customStyle="1" w:styleId="PlainTextChar">
    <w:name w:val="Plain Text Char"/>
    <w:rsid w:val="00563600"/>
    <w:rPr>
      <w:rFonts w:ascii="Courier New" w:hAnsi="Courier New" w:cs="Courier New" w:hint="default"/>
      <w:lang w:val="nb-NO"/>
    </w:rPr>
  </w:style>
  <w:style w:type="character" w:customStyle="1" w:styleId="HTMLPreformattedChar">
    <w:name w:val="HTML Preformatted Char"/>
    <w:rsid w:val="00563600"/>
    <w:rPr>
      <w:rFonts w:ascii="Courier New" w:hAnsi="Courier New" w:cs="Courier New" w:hint="default"/>
      <w:lang w:val="en-GB"/>
    </w:rPr>
  </w:style>
  <w:style w:type="character" w:customStyle="1" w:styleId="CharChar22">
    <w:name w:val="Char Char22"/>
    <w:rsid w:val="00563600"/>
    <w:rPr>
      <w:rFonts w:ascii="Arial" w:hAnsi="Arial" w:cs="Arial" w:hint="default"/>
      <w:b/>
      <w:bCs w:val="0"/>
      <w:i/>
      <w:iCs w:val="0"/>
      <w:noProof/>
      <w:sz w:val="18"/>
      <w:lang w:val="en-GB"/>
    </w:rPr>
  </w:style>
  <w:style w:type="character" w:customStyle="1" w:styleId="CharChar21">
    <w:name w:val="Char Char21"/>
    <w:rsid w:val="00563600"/>
    <w:rPr>
      <w:rFonts w:ascii="Arial" w:hAnsi="Arial" w:cs="Arial" w:hint="default"/>
      <w:sz w:val="36"/>
      <w:lang w:val="en-GB"/>
    </w:rPr>
  </w:style>
  <w:style w:type="character" w:customStyle="1" w:styleId="CharChar19">
    <w:name w:val="Char Char19"/>
    <w:semiHidden/>
    <w:rsid w:val="00563600"/>
    <w:rPr>
      <w:rFonts w:ascii="Times New Roman" w:hAnsi="Times New Roman" w:cs="Times New Roman" w:hint="default"/>
      <w:lang w:val="en-GB"/>
    </w:rPr>
  </w:style>
  <w:style w:type="character" w:customStyle="1" w:styleId="CharChar20">
    <w:name w:val="Char Char20"/>
    <w:rsid w:val="00563600"/>
    <w:rPr>
      <w:rFonts w:ascii="Arial" w:hAnsi="Arial" w:cs="Arial" w:hint="default"/>
      <w:sz w:val="36"/>
      <w:lang w:val="en-GB"/>
    </w:rPr>
  </w:style>
  <w:style w:type="character" w:customStyle="1" w:styleId="h4CharChar">
    <w:name w:val="h4 Char Char"/>
    <w:rsid w:val="00563600"/>
    <w:rPr>
      <w:rFonts w:ascii="Arial" w:hAnsi="Arial" w:cs="Arial" w:hint="default"/>
      <w:sz w:val="24"/>
      <w:lang w:val="en-GB" w:eastAsia="ja-JP" w:bidi="ar-SA"/>
    </w:rPr>
  </w:style>
  <w:style w:type="character" w:customStyle="1" w:styleId="FigureCaption1">
    <w:name w:val="Figure Caption1"/>
    <w:aliases w:val="fc Char1,Figure Caption Char Char"/>
    <w:rsid w:val="00563600"/>
    <w:rPr>
      <w:rFonts w:ascii="Arial" w:eastAsia="????" w:hAnsi="Arial" w:cs="Arial" w:hint="default"/>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63600"/>
    <w:rPr>
      <w:rFonts w:ascii="Arial" w:eastAsia="MS Mincho" w:hAnsi="Arial" w:cs="Arial" w:hint="default"/>
      <w:sz w:val="32"/>
      <w:lang w:val="en-GB"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63600"/>
    <w:rPr>
      <w:rFonts w:ascii="Arial" w:eastAsia="MS Mincho" w:hAnsi="Arial" w:cs="Arial" w:hint="default"/>
      <w:sz w:val="24"/>
      <w:szCs w:val="28"/>
      <w:lang w:val="en-GB" w:eastAsia="en-US" w:bidi="ar-SA"/>
    </w:rPr>
  </w:style>
  <w:style w:type="character" w:customStyle="1" w:styleId="T1Char4">
    <w:name w:val="T1 Char4"/>
    <w:aliases w:val="Header 6 Char Char4"/>
    <w:rsid w:val="00563600"/>
    <w:rPr>
      <w:rFonts w:ascii="Arial" w:eastAsia="MS Mincho" w:hAnsi="Arial" w:cs="Arial" w:hint="default"/>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63600"/>
    <w:rPr>
      <w:rFonts w:ascii="MS Mincho" w:eastAsia="MS Mincho" w:hint="eastAsia"/>
      <w:lang w:val="en-GB" w:eastAsia="ja-JP"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63600"/>
    <w:rPr>
      <w:rFonts w:ascii="Arial" w:eastAsia="MS Mincho" w:hAnsi="Arial" w:cs="Arial" w:hint="default"/>
      <w:sz w:val="28"/>
      <w:lang w:val="en-GB" w:eastAsia="en-US" w:bidi="ar-SA"/>
    </w:rPr>
  </w:style>
  <w:style w:type="character" w:customStyle="1" w:styleId="1f6">
    <w:name w:val="段落フォント1"/>
    <w:rsid w:val="00563600"/>
  </w:style>
  <w:style w:type="character" w:customStyle="1" w:styleId="1f7">
    <w:name w:val="コメント参照1"/>
    <w:rsid w:val="00563600"/>
    <w:rPr>
      <w:sz w:val="16"/>
    </w:rPr>
  </w:style>
  <w:style w:type="character" w:customStyle="1" w:styleId="CharChar23">
    <w:name w:val="Char Char23"/>
    <w:rsid w:val="00563600"/>
    <w:rPr>
      <w:rFonts w:ascii="Arial" w:hAnsi="Arial" w:cs="Arial" w:hint="default"/>
      <w:lang w:val="en-GB" w:eastAsia="en-US"/>
    </w:rPr>
  </w:style>
  <w:style w:type="character" w:customStyle="1" w:styleId="Heading7Char1">
    <w:name w:val="Heading 7 Char1"/>
    <w:rsid w:val="00563600"/>
    <w:rPr>
      <w:rFonts w:ascii="Arial" w:hAnsi="Arial" w:cs="Arial" w:hint="default"/>
      <w:lang w:val="en-GB" w:eastAsia="ja-JP" w:bidi="ar-SA"/>
    </w:rPr>
  </w:style>
  <w:style w:type="character" w:customStyle="1" w:styleId="Heading8Char1">
    <w:name w:val="Heading 8 Char1"/>
    <w:rsid w:val="00563600"/>
    <w:rPr>
      <w:rFonts w:ascii="Arial" w:hAnsi="Arial" w:cs="Arial" w:hint="default"/>
      <w:sz w:val="36"/>
      <w:lang w:val="en-GB" w:eastAsia="ja-JP" w:bidi="ar-SA"/>
    </w:rPr>
  </w:style>
  <w:style w:type="character" w:customStyle="1" w:styleId="ListChar1">
    <w:name w:val="List Char1"/>
    <w:rsid w:val="00563600"/>
    <w:rPr>
      <w:lang w:val="en-GB" w:eastAsia="ja-JP" w:bidi="ar-SA"/>
    </w:rPr>
  </w:style>
  <w:style w:type="character" w:customStyle="1" w:styleId="CommentTextChar1">
    <w:name w:val="Comment Text Char1"/>
    <w:semiHidden/>
    <w:rsid w:val="00563600"/>
    <w:rPr>
      <w:lang w:val="en-GB" w:eastAsia="en-US" w:bidi="ar-SA"/>
    </w:rPr>
  </w:style>
  <w:style w:type="character" w:customStyle="1" w:styleId="BodyText2Char1">
    <w:name w:val="Body Text 2 Char1"/>
    <w:rsid w:val="00563600"/>
    <w:rPr>
      <w:lang w:val="en-GB" w:eastAsia="ja-JP" w:bidi="ar-SA"/>
    </w:rPr>
  </w:style>
  <w:style w:type="character" w:customStyle="1" w:styleId="BodyText3Char1">
    <w:name w:val="Body Text 3 Char1"/>
    <w:rsid w:val="00563600"/>
    <w:rPr>
      <w:lang w:val="en-GB" w:eastAsia="ja-JP" w:bidi="ar-SA"/>
    </w:rPr>
  </w:style>
  <w:style w:type="character" w:customStyle="1" w:styleId="BodyTextIndentChar1">
    <w:name w:val="Body Text Indent Char1"/>
    <w:rsid w:val="00563600"/>
    <w:rPr>
      <w:lang w:val="en-GB" w:eastAsia="en-US" w:bidi="ar-SA"/>
    </w:rPr>
  </w:style>
  <w:style w:type="character" w:customStyle="1" w:styleId="BodyTextIndent2Char1">
    <w:name w:val="Body Text Indent 2 Char1"/>
    <w:rsid w:val="00563600"/>
    <w:rPr>
      <w:rFonts w:ascii="Arial" w:eastAsia="MS Mincho" w:hAnsi="Arial" w:cs="Arial" w:hint="default"/>
      <w:lang w:val="en-GB" w:eastAsia="ja-JP" w:bidi="ar-SA"/>
    </w:rPr>
  </w:style>
  <w:style w:type="character" w:customStyle="1" w:styleId="THC">
    <w:name w:val="TH C"/>
    <w:rsid w:val="00563600"/>
    <w:rPr>
      <w:rFonts w:ascii="Arial" w:eastAsia="MS Mincho" w:hAnsi="Arial" w:cs="Arial" w:hint="default"/>
      <w:b/>
      <w:bCs/>
      <w:lang w:val="en-GB" w:eastAsia="ja-JP"/>
    </w:rPr>
  </w:style>
  <w:style w:type="character" w:customStyle="1" w:styleId="Head2A1">
    <w:name w:val="Head2A1"/>
    <w:rsid w:val="00563600"/>
    <w:rPr>
      <w:rFonts w:ascii="Arial" w:eastAsia="MS Mincho" w:hAnsi="Arial" w:cs="Arial" w:hint="default"/>
      <w:sz w:val="32"/>
      <w:lang w:val="en-GB" w:eastAsia="en-US" w:bidi="ar-SA"/>
    </w:rPr>
  </w:style>
  <w:style w:type="character" w:customStyle="1" w:styleId="PlainTextChar1">
    <w:name w:val="Plain Text Char1"/>
    <w:rsid w:val="00563600"/>
    <w:rPr>
      <w:rFonts w:ascii="Courier New" w:hAnsi="Courier New" w:cs="Courier New" w:hint="default"/>
      <w:lang w:val="nb-NO" w:eastAsia="en-US" w:bidi="ar-SA"/>
    </w:rPr>
  </w:style>
  <w:style w:type="character" w:customStyle="1" w:styleId="B3c">
    <w:name w:val="B3 c"/>
    <w:rsid w:val="00563600"/>
    <w:rPr>
      <w:lang w:val="en-GB" w:eastAsia="en-GB"/>
    </w:rPr>
  </w:style>
  <w:style w:type="character" w:customStyle="1" w:styleId="B2C">
    <w:name w:val="B2 C"/>
    <w:rsid w:val="00563600"/>
    <w:rPr>
      <w:lang w:val="en-GB" w:eastAsia="en-GB"/>
    </w:rPr>
  </w:style>
  <w:style w:type="character" w:customStyle="1" w:styleId="H6C">
    <w:name w:val="H6 C"/>
    <w:rsid w:val="00563600"/>
    <w:rPr>
      <w:rFonts w:ascii="Arial" w:eastAsia="Times New Roman" w:hAnsi="Arial" w:cs="Arial" w:hint="default"/>
      <w:sz w:val="22"/>
      <w:lang w:eastAsia="en-US"/>
    </w:rPr>
  </w:style>
  <w:style w:type="character" w:customStyle="1" w:styleId="EmailStyle97">
    <w:name w:val="EmailStyle97"/>
    <w:semiHidden/>
    <w:rsid w:val="00563600"/>
    <w:rPr>
      <w:rFonts w:ascii="Arial" w:hAnsi="Arial" w:cs="Arial" w:hint="default"/>
      <w:color w:val="auto"/>
      <w:sz w:val="20"/>
      <w:szCs w:val="20"/>
    </w:rPr>
  </w:style>
  <w:style w:type="character" w:customStyle="1" w:styleId="B1C">
    <w:name w:val="B1 C"/>
    <w:rsid w:val="00563600"/>
    <w:rPr>
      <w:lang w:val="en-GB" w:eastAsia="en-US" w:bidi="ar-SA"/>
    </w:rPr>
  </w:style>
  <w:style w:type="character" w:customStyle="1" w:styleId="h48">
    <w:name w:val="h48"/>
    <w:rsid w:val="00563600"/>
    <w:rPr>
      <w:rFonts w:ascii="Arial" w:hAnsi="Arial" w:cs="Arial" w:hint="default"/>
      <w:sz w:val="24"/>
      <w:lang w:val="en-GB"/>
    </w:rPr>
  </w:style>
  <w:style w:type="character" w:customStyle="1" w:styleId="Heading4C">
    <w:name w:val="Heading 4 C"/>
    <w:rsid w:val="00563600"/>
    <w:rPr>
      <w:rFonts w:ascii="Arial" w:hAnsi="Arial" w:cs="Arial" w:hint="default"/>
      <w:sz w:val="24"/>
      <w:szCs w:val="28"/>
      <w:lang w:val="en-GB" w:eastAsia="en-US" w:bidi="ar-SA"/>
    </w:rPr>
  </w:style>
  <w:style w:type="character" w:customStyle="1" w:styleId="Titre3">
    <w:name w:val="Titre 3"/>
    <w:rsid w:val="00563600"/>
    <w:rPr>
      <w:rFonts w:ascii="Arial" w:hAnsi="Arial" w:cs="Arial" w:hint="default"/>
      <w:sz w:val="28"/>
      <w:szCs w:val="28"/>
      <w:lang w:val="en-GB" w:eastAsia="en-GB"/>
    </w:rPr>
  </w:style>
  <w:style w:type="character" w:customStyle="1" w:styleId="h51">
    <w:name w:val="h51"/>
    <w:rsid w:val="00563600"/>
    <w:rPr>
      <w:rFonts w:ascii="Arial" w:eastAsia="宋体" w:hAnsi="Arial" w:cs="Arial" w:hint="default"/>
      <w:sz w:val="22"/>
      <w:lang w:val="en-GB" w:eastAsia="en-US" w:bidi="ar-SA"/>
    </w:rPr>
  </w:style>
  <w:style w:type="character" w:customStyle="1" w:styleId="h510">
    <w:name w:val="h5 1"/>
    <w:rsid w:val="00563600"/>
    <w:rPr>
      <w:rFonts w:ascii="Arial" w:eastAsia="MS Mincho" w:hAnsi="Arial" w:cs="Arial" w:hint="default"/>
      <w:sz w:val="22"/>
      <w:lang w:val="en-GB" w:eastAsia="en-US" w:bidi="ar-SA"/>
    </w:rPr>
  </w:style>
  <w:style w:type="character" w:customStyle="1" w:styleId="CarCar9">
    <w:name w:val="Car Car9"/>
    <w:rsid w:val="00563600"/>
    <w:rPr>
      <w:rFonts w:ascii="Arial" w:hAnsi="Arial" w:cs="Arial" w:hint="default"/>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63600"/>
    <w:rPr>
      <w:rFonts w:ascii="Arial" w:hAnsi="Arial" w:cs="Arial" w:hint="default"/>
      <w:sz w:val="24"/>
      <w:lang w:val="en-GB" w:eastAsia="en-GB"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63600"/>
    <w:rPr>
      <w:rFonts w:ascii="Arial" w:hAnsi="Arial" w:cs="Arial" w:hint="default"/>
      <w:sz w:val="24"/>
      <w:lang w:val="en-GB" w:eastAsia="en-US" w:bidi="ar-SA"/>
    </w:rPr>
  </w:style>
  <w:style w:type="character" w:customStyle="1" w:styleId="st1">
    <w:name w:val="st1"/>
    <w:basedOn w:val="a0"/>
    <w:rsid w:val="00563600"/>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63600"/>
    <w:rPr>
      <w:rFonts w:ascii="Arial" w:hAnsi="Arial" w:cs="Arial" w:hint="default"/>
      <w:sz w:val="28"/>
      <w:lang w:val="en-GB" w:eastAsia="en-US" w:bidi="ar-SA"/>
    </w:rPr>
  </w:style>
  <w:style w:type="character" w:customStyle="1" w:styleId="fontstyle01">
    <w:name w:val="fontstyle01"/>
    <w:rsid w:val="00563600"/>
    <w:rPr>
      <w:rFonts w:ascii="Times-Roman" w:hAnsi="Times-Roman" w:hint="default"/>
      <w:b w:val="0"/>
      <w:bCs w:val="0"/>
      <w:i w:val="0"/>
      <w:iCs w:val="0"/>
      <w:color w:val="000000"/>
      <w:sz w:val="20"/>
      <w:szCs w:val="20"/>
    </w:rPr>
  </w:style>
  <w:style w:type="character" w:customStyle="1" w:styleId="fontstyle21">
    <w:name w:val="fontstyle21"/>
    <w:rsid w:val="00563600"/>
    <w:rPr>
      <w:rFonts w:ascii="Times-Italic" w:hAnsi="Times-Italic" w:hint="default"/>
      <w:b w:val="0"/>
      <w:bCs w:val="0"/>
      <w:i/>
      <w:iCs/>
      <w:color w:val="000000"/>
      <w:sz w:val="20"/>
      <w:szCs w:val="20"/>
    </w:rPr>
  </w:style>
  <w:style w:type="character" w:customStyle="1" w:styleId="CharChar8">
    <w:name w:val="Char Char8"/>
    <w:semiHidden/>
    <w:rsid w:val="00563600"/>
    <w:rPr>
      <w:rFonts w:ascii="Times New Roman" w:hAnsi="Times New Roman" w:cs="Times New Roman" w:hint="default"/>
      <w:b/>
      <w:bCs w:val="0"/>
      <w:lang w:val="en-GB" w:eastAsia="en-US"/>
    </w:rPr>
  </w:style>
  <w:style w:type="character" w:customStyle="1" w:styleId="CharChar13">
    <w:name w:val="Char Char13"/>
    <w:semiHidden/>
    <w:rsid w:val="00563600"/>
    <w:rPr>
      <w:rFonts w:ascii="宋体" w:eastAsia="宋体" w:hAnsi="宋体" w:hint="eastAsia"/>
      <w:lang w:val="en-GB" w:eastAsia="en-US" w:bidi="ar-SA"/>
    </w:rPr>
  </w:style>
  <w:style w:type="character" w:customStyle="1" w:styleId="CharChar7">
    <w:name w:val="Char Char7"/>
    <w:rsid w:val="00563600"/>
    <w:rPr>
      <w:rFonts w:ascii="Tahoma" w:hAnsi="Tahoma" w:cs="Tahoma" w:hint="default"/>
      <w:shd w:val="clear" w:color="auto" w:fill="000080"/>
      <w:lang w:val="en-GB" w:eastAsia="en-US"/>
    </w:rPr>
  </w:style>
  <w:style w:type="character" w:customStyle="1" w:styleId="CharChar6">
    <w:name w:val="Char Char6"/>
    <w:rsid w:val="00563600"/>
    <w:rPr>
      <w:rFonts w:ascii="Arial" w:eastAsia="宋体" w:hAnsi="Arial" w:cs="Arial" w:hint="default"/>
      <w:sz w:val="32"/>
      <w:lang w:val="en-GB" w:eastAsia="en-US" w:bidi="ar-SA"/>
    </w:rPr>
  </w:style>
  <w:style w:type="character" w:customStyle="1" w:styleId="CharChar5">
    <w:name w:val="Char Char5"/>
    <w:rsid w:val="00563600"/>
    <w:rPr>
      <w:rFonts w:ascii="Arial" w:eastAsia="宋体" w:hAnsi="Arial" w:cs="Arial" w:hint="default"/>
      <w:sz w:val="28"/>
      <w:lang w:val="en-GB" w:eastAsia="en-US" w:bidi="ar-SA"/>
    </w:rPr>
  </w:style>
  <w:style w:type="character" w:customStyle="1" w:styleId="CharChar14">
    <w:name w:val="Char Char14"/>
    <w:rsid w:val="00563600"/>
    <w:rPr>
      <w:rFonts w:ascii="Arial" w:eastAsia="宋体" w:hAnsi="Arial" w:cs="Arial" w:hint="default"/>
      <w:sz w:val="36"/>
      <w:lang w:val="en-GB" w:eastAsia="en-US" w:bidi="ar-SA"/>
    </w:rPr>
  </w:style>
  <w:style w:type="character" w:customStyle="1" w:styleId="CharChar25">
    <w:name w:val="Char Char25"/>
    <w:rsid w:val="00563600"/>
    <w:rPr>
      <w:rFonts w:ascii="Arial" w:hAnsi="Arial" w:cs="Arial" w:hint="default"/>
      <w:lang w:val="en-GB" w:eastAsia="en-US"/>
    </w:rPr>
  </w:style>
  <w:style w:type="character" w:customStyle="1" w:styleId="CharChar24">
    <w:name w:val="Char Char24"/>
    <w:rsid w:val="00563600"/>
    <w:rPr>
      <w:rFonts w:ascii="Arial" w:hAnsi="Arial" w:cs="Arial" w:hint="default"/>
      <w:sz w:val="36"/>
      <w:lang w:val="en-GB" w:eastAsia="en-US"/>
    </w:rPr>
  </w:style>
  <w:style w:type="character" w:customStyle="1" w:styleId="CharChar30">
    <w:name w:val="Char Char30"/>
    <w:rsid w:val="00563600"/>
    <w:rPr>
      <w:rFonts w:ascii="Arial" w:hAnsi="Arial" w:cs="Arial" w:hint="default"/>
      <w:lang w:val="en-GB" w:eastAsia="en-US"/>
    </w:rPr>
  </w:style>
  <w:style w:type="character" w:customStyle="1" w:styleId="CharChar29">
    <w:name w:val="Char Char29"/>
    <w:rsid w:val="00563600"/>
    <w:rPr>
      <w:rFonts w:ascii="Arial" w:hAnsi="Arial" w:cs="Arial" w:hint="default"/>
      <w:sz w:val="36"/>
      <w:lang w:val="en-GB" w:eastAsia="en-US"/>
    </w:rPr>
  </w:style>
  <w:style w:type="character" w:customStyle="1" w:styleId="CharChar26">
    <w:name w:val="Char Char26"/>
    <w:rsid w:val="00563600"/>
    <w:rPr>
      <w:rFonts w:ascii="Arial" w:hAnsi="Arial" w:cs="Arial" w:hint="default"/>
      <w:lang w:val="en-GB"/>
    </w:rPr>
  </w:style>
  <w:style w:type="character" w:customStyle="1" w:styleId="CharChar28">
    <w:name w:val="Char Char28"/>
    <w:rsid w:val="00563600"/>
    <w:rPr>
      <w:rFonts w:ascii="Arial" w:hAnsi="Arial" w:cs="Arial" w:hint="default"/>
      <w:sz w:val="36"/>
      <w:lang w:val="en-GB" w:eastAsia="en-US"/>
    </w:rPr>
  </w:style>
  <w:style w:type="character" w:customStyle="1" w:styleId="CharChar27">
    <w:name w:val="Char Char27"/>
    <w:rsid w:val="00563600"/>
    <w:rPr>
      <w:rFonts w:ascii="Arial" w:hAnsi="Arial" w:cs="Arial" w:hint="default"/>
      <w:b/>
      <w:bCs w:val="0"/>
      <w:i/>
      <w:iCs w:val="0"/>
      <w:noProof/>
      <w:sz w:val="18"/>
      <w:lang w:val="en-GB" w:eastAsia="en-US"/>
    </w:rPr>
  </w:style>
  <w:style w:type="character" w:customStyle="1" w:styleId="CharChar3">
    <w:name w:val="Char Char3"/>
    <w:rsid w:val="00563600"/>
    <w:rPr>
      <w:rFonts w:ascii="Arial" w:hAnsi="Arial" w:cs="Arial" w:hint="default"/>
      <w:sz w:val="22"/>
      <w:lang w:val="en-GB" w:eastAsia="en-US" w:bidi="ar-SA"/>
    </w:rPr>
  </w:style>
  <w:style w:type="character" w:customStyle="1" w:styleId="CharChar1">
    <w:name w:val="Char Char1"/>
    <w:rsid w:val="00563600"/>
    <w:rPr>
      <w:lang w:val="en-GB" w:eastAsia="ja-JP"/>
    </w:rPr>
  </w:style>
  <w:style w:type="character" w:customStyle="1" w:styleId="CharChar10">
    <w:name w:val="Char Char10"/>
    <w:semiHidden/>
    <w:rsid w:val="00563600"/>
    <w:rPr>
      <w:rFonts w:ascii="Times New Roman" w:hAnsi="Times New Roman" w:cs="Times New Roman" w:hint="default"/>
      <w:lang w:val="en-GB" w:eastAsia="en-US"/>
    </w:rPr>
  </w:style>
  <w:style w:type="character" w:customStyle="1" w:styleId="CharChar2">
    <w:name w:val="Char Char2"/>
    <w:rsid w:val="00563600"/>
    <w:rPr>
      <w:rFonts w:ascii="Arial" w:hAnsi="Arial" w:cs="Arial" w:hint="default"/>
      <w:sz w:val="28"/>
      <w:lang w:val="en-GB" w:eastAsia="en-US"/>
    </w:rPr>
  </w:style>
  <w:style w:type="character" w:customStyle="1" w:styleId="msoins00">
    <w:name w:val="msoins0"/>
    <w:rsid w:val="00563600"/>
  </w:style>
  <w:style w:type="character" w:customStyle="1" w:styleId="hps">
    <w:name w:val="hps"/>
    <w:rsid w:val="00563600"/>
  </w:style>
  <w:style w:type="character" w:customStyle="1" w:styleId="capChar6">
    <w:name w:val="cap Char6"/>
    <w:aliases w:val="cap Char Char6,Caption Char Char5,Caption Char1 Char Char5,cap Char Char1 Char5,Caption Char Char1 Char Char5,cap Char2 Char Char Char5"/>
    <w:rsid w:val="00563600"/>
    <w:rPr>
      <w:b/>
      <w:bCs w:val="0"/>
      <w:lang w:val="en-GB" w:eastAsia="en-US" w:bidi="ar-SA"/>
    </w:rPr>
  </w:style>
  <w:style w:type="character" w:customStyle="1" w:styleId="im-content1">
    <w:name w:val="im-content1"/>
    <w:rsid w:val="00563600"/>
    <w:rPr>
      <w:color w:val="333333"/>
    </w:rPr>
  </w:style>
  <w:style w:type="character" w:customStyle="1" w:styleId="EditorsNoteChar1">
    <w:name w:val="Editor's Note Char1"/>
    <w:locked/>
    <w:rsid w:val="00563600"/>
    <w:rPr>
      <w:color w:val="FF0000"/>
      <w:lang w:eastAsia="en-US"/>
    </w:rPr>
  </w:style>
  <w:style w:type="character" w:customStyle="1" w:styleId="1f8">
    <w:name w:val="書式なし (文字)1"/>
    <w:rsid w:val="00563600"/>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63600"/>
    <w:rPr>
      <w:rFonts w:ascii="宋体" w:eastAsia="宋体" w:hAnsi="宋体" w:hint="eastAsia"/>
    </w:rPr>
  </w:style>
  <w:style w:type="character" w:customStyle="1" w:styleId="1f9">
    <w:name w:val="文末脚注文字列 (文字)1"/>
    <w:rsid w:val="00563600"/>
    <w:rPr>
      <w:rFonts w:ascii="Times New Roman" w:hAnsi="Times New Roman" w:cs="Times New Roman" w:hint="default"/>
      <w:lang w:val="en-GB" w:eastAsia="en-US"/>
    </w:rPr>
  </w:style>
  <w:style w:type="character" w:customStyle="1" w:styleId="FooterChar2">
    <w:name w:val="Footer Char2"/>
    <w:rsid w:val="00563600"/>
    <w:rPr>
      <w:rFonts w:ascii="Arial" w:hAnsi="Arial" w:cs="Arial" w:hint="default"/>
      <w:b/>
      <w:bCs w:val="0"/>
      <w:i/>
      <w:iCs w:val="0"/>
      <w:noProof/>
      <w:sz w:val="18"/>
    </w:rPr>
  </w:style>
  <w:style w:type="character" w:customStyle="1" w:styleId="Heading7Char3">
    <w:name w:val="Heading 7 Char3"/>
    <w:rsid w:val="00563600"/>
    <w:rPr>
      <w:rFonts w:ascii="Arial" w:hAnsi="Arial" w:cs="Arial" w:hint="default"/>
      <w:lang w:val="en-GB"/>
    </w:rPr>
  </w:style>
  <w:style w:type="character" w:customStyle="1" w:styleId="Heading8Char3">
    <w:name w:val="Heading 8 Char3"/>
    <w:rsid w:val="00563600"/>
    <w:rPr>
      <w:rFonts w:ascii="Arial" w:hAnsi="Arial" w:cs="Arial" w:hint="default"/>
      <w:sz w:val="36"/>
      <w:lang w:val="en-GB"/>
    </w:rPr>
  </w:style>
  <w:style w:type="character" w:customStyle="1" w:styleId="ListChar3">
    <w:name w:val="List Char3"/>
    <w:rsid w:val="00563600"/>
    <w:rPr>
      <w:lang w:val="en-GB"/>
    </w:rPr>
  </w:style>
  <w:style w:type="character" w:customStyle="1" w:styleId="PlainTextChar3">
    <w:name w:val="Plain Text Char3"/>
    <w:rsid w:val="00563600"/>
    <w:rPr>
      <w:rFonts w:ascii="Courier New" w:hAnsi="Courier New" w:cs="Courier New" w:hint="default"/>
      <w:lang w:val="nb-NO" w:eastAsia="en-US" w:bidi="ar-SA"/>
    </w:rPr>
  </w:style>
  <w:style w:type="character" w:customStyle="1" w:styleId="CommentTextChar3">
    <w:name w:val="Comment Text Char3"/>
    <w:semiHidden/>
    <w:rsid w:val="00563600"/>
    <w:rPr>
      <w:lang w:val="en-GB" w:eastAsia="en-US" w:bidi="ar-SA"/>
    </w:rPr>
  </w:style>
  <w:style w:type="character" w:customStyle="1" w:styleId="BodyText2Char3">
    <w:name w:val="Body Text 2 Char3"/>
    <w:rsid w:val="00563600"/>
    <w:rPr>
      <w:lang w:val="en-GB" w:eastAsia="ja-JP" w:bidi="ar-SA"/>
    </w:rPr>
  </w:style>
  <w:style w:type="character" w:customStyle="1" w:styleId="BodyText3Char3">
    <w:name w:val="Body Text 3 Char3"/>
    <w:rsid w:val="00563600"/>
    <w:rPr>
      <w:lang w:val="en-GB" w:eastAsia="ja-JP" w:bidi="ar-SA"/>
    </w:rPr>
  </w:style>
  <w:style w:type="character" w:customStyle="1" w:styleId="BodyTextIndentChar3">
    <w:name w:val="Body Text Indent Char3"/>
    <w:rsid w:val="00563600"/>
    <w:rPr>
      <w:lang w:val="en-GB" w:eastAsia="en-US" w:bidi="ar-SA"/>
    </w:rPr>
  </w:style>
  <w:style w:type="character" w:customStyle="1" w:styleId="BodyTextIndent2Char3">
    <w:name w:val="Body Text Indent 2 Char3"/>
    <w:rsid w:val="00563600"/>
    <w:rPr>
      <w:rFonts w:ascii="Arial" w:eastAsia="MS Mincho" w:hAnsi="Arial" w:cs="Arial" w:hint="default"/>
      <w:lang w:val="en-GB" w:eastAsia="ja-JP" w:bidi="ar-SA"/>
    </w:rPr>
  </w:style>
  <w:style w:type="character" w:customStyle="1" w:styleId="NoteHeadingChar1">
    <w:name w:val="Note Heading Char1"/>
    <w:rsid w:val="00563600"/>
    <w:rPr>
      <w:rFonts w:ascii="MS Mincho" w:eastAsia="MS Mincho" w:hint="eastAsia"/>
      <w:lang w:val="en-GB"/>
    </w:rPr>
  </w:style>
  <w:style w:type="character" w:customStyle="1" w:styleId="HTMLPreformattedChar1">
    <w:name w:val="HTML Preformatted Char1"/>
    <w:rsid w:val="00563600"/>
    <w:rPr>
      <w:rFonts w:ascii="Courier New" w:eastAsia="MS Mincho" w:hAnsi="Courier New" w:cs="Courier New" w:hint="default"/>
      <w:lang w:val="en-GB"/>
    </w:rPr>
  </w:style>
  <w:style w:type="character" w:customStyle="1" w:styleId="Heading9Char2">
    <w:name w:val="Heading 9 Char2"/>
    <w:rsid w:val="00563600"/>
    <w:rPr>
      <w:rFonts w:ascii="Arial" w:hAnsi="Arial" w:cs="Arial" w:hint="default"/>
      <w:sz w:val="36"/>
      <w:lang w:val="en-GB"/>
    </w:rPr>
  </w:style>
  <w:style w:type="character" w:customStyle="1" w:styleId="CarCar10">
    <w:name w:val="Car Car10"/>
    <w:rsid w:val="00563600"/>
    <w:rPr>
      <w:rFonts w:ascii="Arial" w:hAnsi="Arial" w:cs="Arial" w:hint="default"/>
      <w:lang w:val="en-GB" w:eastAsia="ja-JP" w:bidi="ar-SA"/>
    </w:rPr>
  </w:style>
  <w:style w:type="character" w:customStyle="1" w:styleId="ListChar2">
    <w:name w:val="List Char2"/>
    <w:rsid w:val="00563600"/>
    <w:rPr>
      <w:lang w:val="en-GB" w:eastAsia="en-GB" w:bidi="ar-SA"/>
    </w:rPr>
  </w:style>
  <w:style w:type="character" w:customStyle="1" w:styleId="PlainTextChar2">
    <w:name w:val="Plain Text Char2"/>
    <w:rsid w:val="00563600"/>
    <w:rPr>
      <w:rFonts w:ascii="Courier New" w:hAnsi="Courier New" w:cs="Courier New" w:hint="default"/>
      <w:lang w:val="nb-NO" w:eastAsia="en-US" w:bidi="ar-SA"/>
    </w:rPr>
  </w:style>
  <w:style w:type="character" w:customStyle="1" w:styleId="Heading9Char1">
    <w:name w:val="Heading 9 Char1"/>
    <w:rsid w:val="00563600"/>
    <w:rPr>
      <w:rFonts w:ascii="Arial" w:hAnsi="Arial" w:cs="Arial" w:hint="default"/>
      <w:sz w:val="36"/>
      <w:lang w:val="en-GB" w:eastAsia="en-GB" w:bidi="ar-SA"/>
    </w:rPr>
  </w:style>
  <w:style w:type="character" w:customStyle="1" w:styleId="FooterChar1">
    <w:name w:val="Footer Char1"/>
    <w:rsid w:val="00563600"/>
    <w:rPr>
      <w:rFonts w:ascii="Arial" w:hAnsi="Arial" w:cs="Arial" w:hint="default"/>
      <w:b/>
      <w:bCs w:val="0"/>
      <w:i/>
      <w:iCs w:val="0"/>
      <w:noProof/>
      <w:sz w:val="18"/>
      <w:lang w:val="en-GB" w:eastAsia="en-GB" w:bidi="ar-SA"/>
    </w:rPr>
  </w:style>
  <w:style w:type="character" w:customStyle="1" w:styleId="DocumentMapChar1">
    <w:name w:val="Document Map Char1"/>
    <w:uiPriority w:val="99"/>
    <w:semiHidden/>
    <w:rsid w:val="00563600"/>
    <w:rPr>
      <w:rFonts w:ascii="Tahoma" w:hAnsi="Tahoma" w:cs="Tahoma" w:hint="default"/>
      <w:shd w:val="clear" w:color="auto" w:fill="000080"/>
      <w:lang w:val="en-GB"/>
    </w:rPr>
  </w:style>
  <w:style w:type="character" w:customStyle="1" w:styleId="BalloonTextChar1">
    <w:name w:val="Balloon Text Char1"/>
    <w:uiPriority w:val="99"/>
    <w:rsid w:val="00563600"/>
    <w:rPr>
      <w:rFonts w:ascii="Tahoma" w:hAnsi="Tahoma" w:cs="Tahoma" w:hint="default"/>
      <w:sz w:val="16"/>
      <w:szCs w:val="16"/>
      <w:lang w:val="en-GB"/>
    </w:rPr>
  </w:style>
  <w:style w:type="character" w:customStyle="1" w:styleId="CommentSubjectChar1">
    <w:name w:val="Comment Subject Char1"/>
    <w:uiPriority w:val="99"/>
    <w:rsid w:val="00563600"/>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6360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6360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6360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6360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63600"/>
    <w:rPr>
      <w:rFonts w:ascii="Arial" w:eastAsia="MS Mincho" w:hAnsi="Arial" w:cs="Arial" w:hint="default"/>
      <w:sz w:val="22"/>
      <w:lang w:val="en-GB" w:eastAsia="en-US" w:bidi="ar-SA"/>
    </w:rPr>
  </w:style>
  <w:style w:type="character" w:customStyle="1" w:styleId="T1Car">
    <w:name w:val="T1 Car"/>
    <w:aliases w:val="Header 6 Car Car"/>
    <w:rsid w:val="00563600"/>
    <w:rPr>
      <w:rFonts w:ascii="Arial" w:eastAsia="MS Mincho" w:hAnsi="Arial" w:cs="Arial" w:hint="default"/>
      <w:lang w:val="en-GB" w:eastAsia="en-US" w:bidi="ar-SA"/>
    </w:rPr>
  </w:style>
  <w:style w:type="character" w:customStyle="1" w:styleId="CarCar4">
    <w:name w:val="Car Car4"/>
    <w:rsid w:val="00563600"/>
    <w:rPr>
      <w:rFonts w:ascii="Arial" w:eastAsia="MS Mincho" w:hAnsi="Arial" w:cs="Arial" w:hint="default"/>
      <w:lang w:val="en-GB" w:eastAsia="en-US" w:bidi="ar-SA"/>
    </w:rPr>
  </w:style>
  <w:style w:type="character" w:customStyle="1" w:styleId="CarCar8">
    <w:name w:val="Car Car8"/>
    <w:rsid w:val="00563600"/>
    <w:rPr>
      <w:rFonts w:ascii="Arial" w:eastAsia="MS Mincho" w:hAnsi="Arial" w:cs="Arial" w:hint="default"/>
      <w:sz w:val="36"/>
      <w:lang w:val="en-GB" w:eastAsia="en-US" w:bidi="ar-SA"/>
    </w:rPr>
  </w:style>
  <w:style w:type="character" w:customStyle="1" w:styleId="CarCar3">
    <w:name w:val="Car Car3"/>
    <w:rsid w:val="00563600"/>
    <w:rPr>
      <w:rFonts w:ascii="Arial" w:eastAsia="MS Mincho" w:hAnsi="Arial" w:cs="Arial" w:hint="default"/>
      <w:sz w:val="36"/>
      <w:lang w:val="en-GB" w:eastAsia="en-US" w:bidi="ar-SA"/>
    </w:rPr>
  </w:style>
  <w:style w:type="character" w:customStyle="1" w:styleId="CarCar7">
    <w:name w:val="Car Car7"/>
    <w:rsid w:val="00563600"/>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6360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63600"/>
    <w:rPr>
      <w:b/>
      <w:bCs w:val="0"/>
      <w:lang w:val="en-GB" w:eastAsia="ja-JP" w:bidi="ar-SA"/>
    </w:rPr>
  </w:style>
  <w:style w:type="character" w:customStyle="1" w:styleId="CarCar6">
    <w:name w:val="Car Car6"/>
    <w:rsid w:val="0056360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63600"/>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563600"/>
    <w:rPr>
      <w:b/>
      <w:bCs w:val="0"/>
      <w:lang w:val="en-GB" w:eastAsia="en-US" w:bidi="ar-SA"/>
    </w:rPr>
  </w:style>
  <w:style w:type="character" w:customStyle="1" w:styleId="Head2AZchn">
    <w:name w:val="Head2A Zchn"/>
    <w:aliases w:val="2 Zchn,H2 Zchn,h2 Zchn,DO NOT USE_h2 Zchn,h21 Zchn,UNDERRUBRIK 1-2 Zchn Zchn"/>
    <w:rsid w:val="0056360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6360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6360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63600"/>
    <w:rPr>
      <w:rFonts w:ascii="Arial" w:hAnsi="Arial" w:cs="Arial" w:hint="default"/>
      <w:sz w:val="22"/>
      <w:lang w:val="en-GB" w:eastAsia="en-GB" w:bidi="ar-SA"/>
    </w:rPr>
  </w:style>
  <w:style w:type="character" w:customStyle="1" w:styleId="T1Zchn">
    <w:name w:val="T1 Zchn"/>
    <w:aliases w:val="Header 6 Zchn Zchn"/>
    <w:rsid w:val="00563600"/>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63600"/>
    <w:rPr>
      <w:rFonts w:ascii="Arial" w:hAnsi="Arial" w:cs="Arial" w:hint="default"/>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6360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63600"/>
    <w:rPr>
      <w:rFonts w:ascii="Batang" w:eastAsia="Batang" w:hint="eastAsia"/>
      <w:b/>
      <w:bCs w:val="0"/>
      <w:lang w:val="en-GB" w:eastAsia="en-US" w:bidi="ar-SA"/>
    </w:rPr>
  </w:style>
  <w:style w:type="character" w:customStyle="1" w:styleId="Heading6Char2">
    <w:name w:val="Heading 6 Char2"/>
    <w:rsid w:val="00563600"/>
  </w:style>
  <w:style w:type="character" w:customStyle="1" w:styleId="capChar4">
    <w:name w:val="cap Char4"/>
    <w:aliases w:val="cap Char Char4,Caption Char Char3,Caption Char1 Char Char3,cap Char Char1 Char3,Caption Char Char1 Char Char3,cap Char2 Char Char Char3"/>
    <w:rsid w:val="00563600"/>
    <w:rPr>
      <w:rFonts w:ascii="Times New Roman" w:eastAsia="MS Mincho" w:hAnsi="Times New Roman" w:cs="Times New Roman" w:hint="default"/>
      <w:b/>
      <w:bCs w:val="0"/>
      <w:lang w:val="en-GB"/>
    </w:rPr>
  </w:style>
  <w:style w:type="character" w:customStyle="1" w:styleId="T1Char8">
    <w:name w:val="T1 Char8"/>
    <w:aliases w:val="Header 6 Char Char7"/>
    <w:rsid w:val="00563600"/>
    <w:rPr>
      <w:rFonts w:ascii="Arial" w:hAnsi="Arial" w:cs="Arial" w:hint="default"/>
      <w:lang w:val="en-GB" w:eastAsia="en-US" w:bidi="ar-SA"/>
    </w:rPr>
  </w:style>
  <w:style w:type="character" w:customStyle="1" w:styleId="T1Char7">
    <w:name w:val="T1 Char7"/>
    <w:aliases w:val="Header 6 Char Char8"/>
    <w:rsid w:val="00563600"/>
    <w:rPr>
      <w:rFonts w:ascii="Arial" w:hAnsi="Arial" w:cs="Arial" w:hint="default"/>
      <w:lang w:val="en-GB" w:eastAsia="en-US"/>
    </w:rPr>
  </w:style>
  <w:style w:type="character" w:customStyle="1" w:styleId="CarCar21">
    <w:name w:val="Car Car21"/>
    <w:rsid w:val="00563600"/>
    <w:rPr>
      <w:rFonts w:ascii="MS Mincho" w:eastAsia="MS Mincho" w:hint="eastAsia"/>
      <w:lang w:val="en-GB" w:eastAsia="ja-JP" w:bidi="ar-SA"/>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6360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63600"/>
    <w:rPr>
      <w:rFonts w:ascii="Arial" w:hAnsi="Arial" w:cs="Arial" w:hint="default"/>
      <w:sz w:val="32"/>
      <w:szCs w:val="32"/>
      <w:lang w:val="en-GB" w:eastAsia="en-US" w:bidi="he-IL"/>
    </w:rPr>
  </w:style>
  <w:style w:type="character" w:customStyle="1" w:styleId="T1Char9">
    <w:name w:val="T1 Char9"/>
    <w:aliases w:val="Header 6 Char Char9"/>
    <w:rsid w:val="00563600"/>
    <w:rPr>
      <w:rFonts w:ascii="Arial" w:hAnsi="Arial" w:cs="Arial" w:hint="default"/>
      <w:lang w:val="en-GB" w:eastAsia="en-US" w:bidi="he-IL"/>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63600"/>
    <w:rPr>
      <w:rFonts w:ascii="Arial" w:hAnsi="Arial" w:cs="Arial" w:hint="default"/>
      <w:sz w:val="36"/>
      <w:lang w:val="en-GB" w:eastAsia="en-US" w:bidi="ar-SA"/>
    </w:rPr>
  </w:style>
  <w:style w:type="character" w:customStyle="1" w:styleId="AndreaLeonardi">
    <w:name w:val="Andrea Leonardi"/>
    <w:semiHidden/>
    <w:rsid w:val="00563600"/>
    <w:rPr>
      <w:rFonts w:ascii="Arial" w:hAnsi="Arial" w:cs="Arial" w:hint="default"/>
      <w:color w:val="auto"/>
      <w:sz w:val="20"/>
      <w:szCs w:val="20"/>
    </w:rPr>
  </w:style>
  <w:style w:type="character" w:customStyle="1" w:styleId="ZchnZchn5">
    <w:name w:val="Zchn Zchn5"/>
    <w:rsid w:val="00563600"/>
    <w:rPr>
      <w:rFonts w:ascii="Courier New" w:eastAsia="Batang" w:hAnsi="Courier New" w:cs="Courier New" w:hint="default"/>
      <w:lang w:val="nb-NO" w:eastAsia="en-US" w:bidi="ar-SA"/>
    </w:rPr>
  </w:style>
  <w:style w:type="character" w:customStyle="1" w:styleId="affff1">
    <w:name w:val="標準太字"/>
    <w:autoRedefine/>
    <w:rsid w:val="00563600"/>
    <w:rPr>
      <w:b/>
      <w:bCs w:val="0"/>
    </w:rPr>
  </w:style>
  <w:style w:type="character" w:customStyle="1" w:styleId="PTK">
    <w:name w:val="PTK"/>
    <w:semiHidden/>
    <w:rsid w:val="00563600"/>
    <w:rPr>
      <w:rFonts w:ascii="Arial" w:hAnsi="Arial" w:cs="Arial" w:hint="default"/>
      <w:color w:val="000080"/>
      <w:sz w:val="20"/>
      <w:szCs w:val="20"/>
    </w:rPr>
  </w:style>
  <w:style w:type="character" w:customStyle="1" w:styleId="tahchar1">
    <w:name w:val="tah__char1"/>
    <w:rsid w:val="00563600"/>
    <w:rPr>
      <w:rFonts w:ascii="Arial" w:hAnsi="Arial" w:cs="Arial" w:hint="default"/>
      <w:b/>
      <w:bCs/>
      <w:strike w:val="0"/>
      <w:dstrike w:val="0"/>
      <w:sz w:val="18"/>
      <w:szCs w:val="18"/>
      <w:u w:val="none"/>
      <w:effect w:val="none"/>
    </w:rPr>
  </w:style>
  <w:style w:type="character" w:customStyle="1" w:styleId="Heading2CharChar">
    <w:name w:val="Heading 2 Char Char"/>
    <w:rsid w:val="00563600"/>
    <w:rPr>
      <w:rFonts w:ascii="Arial" w:hAnsi="Arial" w:cs="Arial" w:hint="default"/>
      <w:sz w:val="32"/>
      <w:lang w:val="en-GB" w:eastAsia="en-US" w:bidi="ar-SA"/>
    </w:rPr>
  </w:style>
  <w:style w:type="character" w:customStyle="1" w:styleId="ListBulletChar">
    <w:name w:val="List Bullet Char"/>
    <w:rsid w:val="00563600"/>
    <w:rPr>
      <w:lang w:val="en-GB" w:eastAsia="en-US" w:bidi="ar-SA"/>
    </w:rPr>
  </w:style>
  <w:style w:type="table" w:styleId="58">
    <w:name w:val="Table Grid 5"/>
    <w:basedOn w:val="a1"/>
    <w:semiHidden/>
    <w:unhideWhenUsed/>
    <w:rsid w:val="00563600"/>
    <w:pPr>
      <w:spacing w:after="180"/>
    </w:pPr>
    <w:rPr>
      <w:rFonts w:ascii="Times New Roman" w:eastAsia="Times New Roman" w:hAnsi="Times New Roma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fff2">
    <w:name w:val="Table Grid"/>
    <w:basedOn w:val="a1"/>
    <w:rsid w:val="00563600"/>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563600"/>
    <w:rPr>
      <w:rFonts w:ascii="Times New Roman" w:eastAsia="MS Mincho" w:hAnsi="Times New Roman"/>
    </w:rPr>
    <w:tblPr>
      <w:tblInd w:w="0" w:type="nil"/>
    </w:tblPr>
  </w:style>
  <w:style w:type="table" w:customStyle="1" w:styleId="Tabellengitternetz1">
    <w:name w:val="Tabellengitternetz1"/>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56360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网格型1"/>
    <w:basedOn w:val="a1"/>
    <w:rsid w:val="00563600"/>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8pt">
    <w:name w:val="TAH + 8 pt"/>
    <w:basedOn w:val="TAH"/>
    <w:rsid w:val="00563600"/>
    <w:pPr>
      <w:overflowPunct w:val="0"/>
      <w:autoSpaceDE w:val="0"/>
      <w:autoSpaceDN w:val="0"/>
      <w:adjustRightInd w:val="0"/>
    </w:pPr>
    <w:rPr>
      <w:rFonts w:eastAsia="MS Mincho" w:cs="Arial"/>
      <w:bCs/>
      <w:noProof/>
      <w:sz w:val="16"/>
      <w:szCs w:val="16"/>
      <w:lang w:eastAsia="en-GB"/>
    </w:rPr>
  </w:style>
  <w:style w:type="paragraph" w:customStyle="1" w:styleId="NumberedList0">
    <w:name w:val="Numbered List"/>
    <w:basedOn w:val="Para1"/>
    <w:rsid w:val="00563600"/>
    <w:pPr>
      <w:tabs>
        <w:tab w:val="left" w:pos="360"/>
      </w:tabs>
      <w:ind w:left="360" w:hanging="360"/>
    </w:pPr>
  </w:style>
  <w:style w:type="paragraph" w:customStyle="1" w:styleId="textintend1">
    <w:name w:val="text intend 1"/>
    <w:basedOn w:val="text"/>
    <w:rsid w:val="00563600"/>
    <w:pPr>
      <w:widowControl/>
      <w:tabs>
        <w:tab w:val="num" w:pos="992"/>
      </w:tabs>
      <w:spacing w:after="120"/>
      <w:ind w:left="992" w:hanging="425"/>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35598">
      <w:bodyDiv w:val="1"/>
      <w:marLeft w:val="0"/>
      <w:marRight w:val="0"/>
      <w:marTop w:val="0"/>
      <w:marBottom w:val="0"/>
      <w:divBdr>
        <w:top w:val="none" w:sz="0" w:space="0" w:color="auto"/>
        <w:left w:val="none" w:sz="0" w:space="0" w:color="auto"/>
        <w:bottom w:val="none" w:sz="0" w:space="0" w:color="auto"/>
        <w:right w:val="none" w:sz="0" w:space="0" w:color="auto"/>
      </w:divBdr>
    </w:div>
    <w:div w:id="138108661">
      <w:bodyDiv w:val="1"/>
      <w:marLeft w:val="0"/>
      <w:marRight w:val="0"/>
      <w:marTop w:val="0"/>
      <w:marBottom w:val="0"/>
      <w:divBdr>
        <w:top w:val="none" w:sz="0" w:space="0" w:color="auto"/>
        <w:left w:val="none" w:sz="0" w:space="0" w:color="auto"/>
        <w:bottom w:val="none" w:sz="0" w:space="0" w:color="auto"/>
        <w:right w:val="none" w:sz="0" w:space="0" w:color="auto"/>
      </w:divBdr>
    </w:div>
    <w:div w:id="273368653">
      <w:bodyDiv w:val="1"/>
      <w:marLeft w:val="0"/>
      <w:marRight w:val="0"/>
      <w:marTop w:val="0"/>
      <w:marBottom w:val="0"/>
      <w:divBdr>
        <w:top w:val="none" w:sz="0" w:space="0" w:color="auto"/>
        <w:left w:val="none" w:sz="0" w:space="0" w:color="auto"/>
        <w:bottom w:val="none" w:sz="0" w:space="0" w:color="auto"/>
        <w:right w:val="none" w:sz="0" w:space="0" w:color="auto"/>
      </w:divBdr>
    </w:div>
    <w:div w:id="283730083">
      <w:bodyDiv w:val="1"/>
      <w:marLeft w:val="0"/>
      <w:marRight w:val="0"/>
      <w:marTop w:val="0"/>
      <w:marBottom w:val="0"/>
      <w:divBdr>
        <w:top w:val="none" w:sz="0" w:space="0" w:color="auto"/>
        <w:left w:val="none" w:sz="0" w:space="0" w:color="auto"/>
        <w:bottom w:val="none" w:sz="0" w:space="0" w:color="auto"/>
        <w:right w:val="none" w:sz="0" w:space="0" w:color="auto"/>
      </w:divBdr>
    </w:div>
    <w:div w:id="311832823">
      <w:bodyDiv w:val="1"/>
      <w:marLeft w:val="0"/>
      <w:marRight w:val="0"/>
      <w:marTop w:val="0"/>
      <w:marBottom w:val="0"/>
      <w:divBdr>
        <w:top w:val="none" w:sz="0" w:space="0" w:color="auto"/>
        <w:left w:val="none" w:sz="0" w:space="0" w:color="auto"/>
        <w:bottom w:val="none" w:sz="0" w:space="0" w:color="auto"/>
        <w:right w:val="none" w:sz="0" w:space="0" w:color="auto"/>
      </w:divBdr>
    </w:div>
    <w:div w:id="381638572">
      <w:bodyDiv w:val="1"/>
      <w:marLeft w:val="0"/>
      <w:marRight w:val="0"/>
      <w:marTop w:val="0"/>
      <w:marBottom w:val="0"/>
      <w:divBdr>
        <w:top w:val="none" w:sz="0" w:space="0" w:color="auto"/>
        <w:left w:val="none" w:sz="0" w:space="0" w:color="auto"/>
        <w:bottom w:val="none" w:sz="0" w:space="0" w:color="auto"/>
        <w:right w:val="none" w:sz="0" w:space="0" w:color="auto"/>
      </w:divBdr>
    </w:div>
    <w:div w:id="791170405">
      <w:bodyDiv w:val="1"/>
      <w:marLeft w:val="0"/>
      <w:marRight w:val="0"/>
      <w:marTop w:val="0"/>
      <w:marBottom w:val="0"/>
      <w:divBdr>
        <w:top w:val="none" w:sz="0" w:space="0" w:color="auto"/>
        <w:left w:val="none" w:sz="0" w:space="0" w:color="auto"/>
        <w:bottom w:val="none" w:sz="0" w:space="0" w:color="auto"/>
        <w:right w:val="none" w:sz="0" w:space="0" w:color="auto"/>
      </w:divBdr>
    </w:div>
    <w:div w:id="862747859">
      <w:bodyDiv w:val="1"/>
      <w:marLeft w:val="0"/>
      <w:marRight w:val="0"/>
      <w:marTop w:val="0"/>
      <w:marBottom w:val="0"/>
      <w:divBdr>
        <w:top w:val="none" w:sz="0" w:space="0" w:color="auto"/>
        <w:left w:val="none" w:sz="0" w:space="0" w:color="auto"/>
        <w:bottom w:val="none" w:sz="0" w:space="0" w:color="auto"/>
        <w:right w:val="none" w:sz="0" w:space="0" w:color="auto"/>
      </w:divBdr>
    </w:div>
    <w:div w:id="926619846">
      <w:bodyDiv w:val="1"/>
      <w:marLeft w:val="0"/>
      <w:marRight w:val="0"/>
      <w:marTop w:val="0"/>
      <w:marBottom w:val="0"/>
      <w:divBdr>
        <w:top w:val="none" w:sz="0" w:space="0" w:color="auto"/>
        <w:left w:val="none" w:sz="0" w:space="0" w:color="auto"/>
        <w:bottom w:val="none" w:sz="0" w:space="0" w:color="auto"/>
        <w:right w:val="none" w:sz="0" w:space="0" w:color="auto"/>
      </w:divBdr>
    </w:div>
    <w:div w:id="982197991">
      <w:bodyDiv w:val="1"/>
      <w:marLeft w:val="0"/>
      <w:marRight w:val="0"/>
      <w:marTop w:val="0"/>
      <w:marBottom w:val="0"/>
      <w:divBdr>
        <w:top w:val="none" w:sz="0" w:space="0" w:color="auto"/>
        <w:left w:val="none" w:sz="0" w:space="0" w:color="auto"/>
        <w:bottom w:val="none" w:sz="0" w:space="0" w:color="auto"/>
        <w:right w:val="none" w:sz="0" w:space="0" w:color="auto"/>
      </w:divBdr>
    </w:div>
    <w:div w:id="1111245308">
      <w:bodyDiv w:val="1"/>
      <w:marLeft w:val="0"/>
      <w:marRight w:val="0"/>
      <w:marTop w:val="0"/>
      <w:marBottom w:val="0"/>
      <w:divBdr>
        <w:top w:val="none" w:sz="0" w:space="0" w:color="auto"/>
        <w:left w:val="none" w:sz="0" w:space="0" w:color="auto"/>
        <w:bottom w:val="none" w:sz="0" w:space="0" w:color="auto"/>
        <w:right w:val="none" w:sz="0" w:space="0" w:color="auto"/>
      </w:divBdr>
    </w:div>
    <w:div w:id="1145587293">
      <w:bodyDiv w:val="1"/>
      <w:marLeft w:val="0"/>
      <w:marRight w:val="0"/>
      <w:marTop w:val="0"/>
      <w:marBottom w:val="0"/>
      <w:divBdr>
        <w:top w:val="none" w:sz="0" w:space="0" w:color="auto"/>
        <w:left w:val="none" w:sz="0" w:space="0" w:color="auto"/>
        <w:bottom w:val="none" w:sz="0" w:space="0" w:color="auto"/>
        <w:right w:val="none" w:sz="0" w:space="0" w:color="auto"/>
      </w:divBdr>
    </w:div>
    <w:div w:id="1349137818">
      <w:bodyDiv w:val="1"/>
      <w:marLeft w:val="0"/>
      <w:marRight w:val="0"/>
      <w:marTop w:val="0"/>
      <w:marBottom w:val="0"/>
      <w:divBdr>
        <w:top w:val="none" w:sz="0" w:space="0" w:color="auto"/>
        <w:left w:val="none" w:sz="0" w:space="0" w:color="auto"/>
        <w:bottom w:val="none" w:sz="0" w:space="0" w:color="auto"/>
        <w:right w:val="none" w:sz="0" w:space="0" w:color="auto"/>
      </w:divBdr>
    </w:div>
    <w:div w:id="1398673796">
      <w:bodyDiv w:val="1"/>
      <w:marLeft w:val="0"/>
      <w:marRight w:val="0"/>
      <w:marTop w:val="0"/>
      <w:marBottom w:val="0"/>
      <w:divBdr>
        <w:top w:val="none" w:sz="0" w:space="0" w:color="auto"/>
        <w:left w:val="none" w:sz="0" w:space="0" w:color="auto"/>
        <w:bottom w:val="none" w:sz="0" w:space="0" w:color="auto"/>
        <w:right w:val="none" w:sz="0" w:space="0" w:color="auto"/>
      </w:divBdr>
    </w:div>
    <w:div w:id="1475416066">
      <w:bodyDiv w:val="1"/>
      <w:marLeft w:val="0"/>
      <w:marRight w:val="0"/>
      <w:marTop w:val="0"/>
      <w:marBottom w:val="0"/>
      <w:divBdr>
        <w:top w:val="none" w:sz="0" w:space="0" w:color="auto"/>
        <w:left w:val="none" w:sz="0" w:space="0" w:color="auto"/>
        <w:bottom w:val="none" w:sz="0" w:space="0" w:color="auto"/>
        <w:right w:val="none" w:sz="0" w:space="0" w:color="auto"/>
      </w:divBdr>
    </w:div>
    <w:div w:id="1571648976">
      <w:bodyDiv w:val="1"/>
      <w:marLeft w:val="0"/>
      <w:marRight w:val="0"/>
      <w:marTop w:val="0"/>
      <w:marBottom w:val="0"/>
      <w:divBdr>
        <w:top w:val="none" w:sz="0" w:space="0" w:color="auto"/>
        <w:left w:val="none" w:sz="0" w:space="0" w:color="auto"/>
        <w:bottom w:val="none" w:sz="0" w:space="0" w:color="auto"/>
        <w:right w:val="none" w:sz="0" w:space="0" w:color="auto"/>
      </w:divBdr>
    </w:div>
    <w:div w:id="1594969886">
      <w:bodyDiv w:val="1"/>
      <w:marLeft w:val="0"/>
      <w:marRight w:val="0"/>
      <w:marTop w:val="0"/>
      <w:marBottom w:val="0"/>
      <w:divBdr>
        <w:top w:val="none" w:sz="0" w:space="0" w:color="auto"/>
        <w:left w:val="none" w:sz="0" w:space="0" w:color="auto"/>
        <w:bottom w:val="none" w:sz="0" w:space="0" w:color="auto"/>
        <w:right w:val="none" w:sz="0" w:space="0" w:color="auto"/>
      </w:divBdr>
    </w:div>
    <w:div w:id="1667708384">
      <w:bodyDiv w:val="1"/>
      <w:marLeft w:val="0"/>
      <w:marRight w:val="0"/>
      <w:marTop w:val="0"/>
      <w:marBottom w:val="0"/>
      <w:divBdr>
        <w:top w:val="none" w:sz="0" w:space="0" w:color="auto"/>
        <w:left w:val="none" w:sz="0" w:space="0" w:color="auto"/>
        <w:bottom w:val="none" w:sz="0" w:space="0" w:color="auto"/>
        <w:right w:val="none" w:sz="0" w:space="0" w:color="auto"/>
      </w:divBdr>
    </w:div>
    <w:div w:id="1722482982">
      <w:bodyDiv w:val="1"/>
      <w:marLeft w:val="0"/>
      <w:marRight w:val="0"/>
      <w:marTop w:val="0"/>
      <w:marBottom w:val="0"/>
      <w:divBdr>
        <w:top w:val="none" w:sz="0" w:space="0" w:color="auto"/>
        <w:left w:val="none" w:sz="0" w:space="0" w:color="auto"/>
        <w:bottom w:val="none" w:sz="0" w:space="0" w:color="auto"/>
        <w:right w:val="none" w:sz="0" w:space="0" w:color="auto"/>
      </w:divBdr>
    </w:div>
    <w:div w:id="1814830348">
      <w:bodyDiv w:val="1"/>
      <w:marLeft w:val="0"/>
      <w:marRight w:val="0"/>
      <w:marTop w:val="0"/>
      <w:marBottom w:val="0"/>
      <w:divBdr>
        <w:top w:val="none" w:sz="0" w:space="0" w:color="auto"/>
        <w:left w:val="none" w:sz="0" w:space="0" w:color="auto"/>
        <w:bottom w:val="none" w:sz="0" w:space="0" w:color="auto"/>
        <w:right w:val="none" w:sz="0" w:space="0" w:color="auto"/>
      </w:divBdr>
    </w:div>
    <w:div w:id="1835292911">
      <w:bodyDiv w:val="1"/>
      <w:marLeft w:val="0"/>
      <w:marRight w:val="0"/>
      <w:marTop w:val="0"/>
      <w:marBottom w:val="0"/>
      <w:divBdr>
        <w:top w:val="none" w:sz="0" w:space="0" w:color="auto"/>
        <w:left w:val="none" w:sz="0" w:space="0" w:color="auto"/>
        <w:bottom w:val="none" w:sz="0" w:space="0" w:color="auto"/>
        <w:right w:val="none" w:sz="0" w:space="0" w:color="auto"/>
      </w:divBdr>
    </w:div>
    <w:div w:id="1984459978">
      <w:bodyDiv w:val="1"/>
      <w:marLeft w:val="0"/>
      <w:marRight w:val="0"/>
      <w:marTop w:val="0"/>
      <w:marBottom w:val="0"/>
      <w:divBdr>
        <w:top w:val="none" w:sz="0" w:space="0" w:color="auto"/>
        <w:left w:val="none" w:sz="0" w:space="0" w:color="auto"/>
        <w:bottom w:val="none" w:sz="0" w:space="0" w:color="auto"/>
        <w:right w:val="none" w:sz="0" w:space="0" w:color="auto"/>
      </w:divBdr>
    </w:div>
    <w:div w:id="203799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56208-42A7-41A5-BCFF-86E3C3186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6</Pages>
  <Words>1670</Words>
  <Characters>9522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14</cp:revision>
  <cp:lastPrinted>1899-12-31T23:00:00Z</cp:lastPrinted>
  <dcterms:created xsi:type="dcterms:W3CDTF">2021-05-24T08:43:00Z</dcterms:created>
  <dcterms:modified xsi:type="dcterms:W3CDTF">2021-05-28T06:30:00Z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(3)ISlB51hwHmePJXkE64AUdNOmyFRbf3m6BrdldOssknfF5HEBK9lgwx4mtCAjuWhG2qGvcbRs
mNAcup9398gri44NufmjDhAYc7VnQmlKbwdVmakscjwhOzwXMtY7p0r+XKjThGeB4SMSe1co
zAkdnnBdEjSgZ2QNtpZ+qs+vZsLjU6/WRq/OiqB6RaesGYpV27N8l/GDuTE4GLA4dTBqHBGo
LK2Ziy3vbx3KqmAqo3</vt:lpwstr>
  </property>
  <property fmtid="{D5CDD505-2E9C-101B-9397-08002B2CF9AE}" pid="22" name="_2015_ms_pID_7253431">
    <vt:lpwstr>DP6hN58+yFuWYJT1UHGfXodZbvonciHjYYkiWl2W8oK/ay0NTPk5z0
Y/H1Lj02dLlqnvklGAs+rKRKZ8u2xuCtenKzeeMjcTVukwMa1r8fEtuRxXNj3BCrKcC8ftso
LdlUClte07UOMAXflBCwoNYxEOjpzLBPml+dPCTVWXJPsJE7QdKYuS6sdYmp7yWzRc9PXEDM
RUmSbtZcfNsNn0+3pd4z7k1FWBT0rubXsfaz</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